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90C" w:rsidRPr="000608C8" w:rsidRDefault="009D690C" w:rsidP="009D690C">
      <w:pPr>
        <w:pStyle w:val="CRCoverPage"/>
        <w:tabs>
          <w:tab w:val="right" w:pos="9639"/>
        </w:tabs>
        <w:spacing w:after="0"/>
        <w:rPr>
          <w:b/>
          <w:i/>
          <w:noProof/>
          <w:sz w:val="28"/>
        </w:rPr>
      </w:pPr>
      <w:bookmarkStart w:id="0" w:name="historyclause"/>
      <w:bookmarkStart w:id="1" w:name="_Toc20150374"/>
      <w:bookmarkStart w:id="2" w:name="_Toc27479622"/>
      <w:bookmarkStart w:id="3" w:name="_Toc36025134"/>
      <w:r w:rsidRPr="000608C8">
        <w:rPr>
          <w:b/>
          <w:noProof/>
          <w:sz w:val="24"/>
        </w:rPr>
        <w:t>3GPP TSG-</w:t>
      </w:r>
      <w:fldSimple w:instr=" DOCPROPERTY  TSG/WGRef  \* MERGEFORMAT ">
        <w:r w:rsidRPr="000608C8">
          <w:rPr>
            <w:b/>
            <w:noProof/>
            <w:sz w:val="24"/>
          </w:rPr>
          <w:t>SA5</w:t>
        </w:r>
      </w:fldSimple>
      <w:r w:rsidRPr="000608C8">
        <w:rPr>
          <w:b/>
          <w:noProof/>
          <w:sz w:val="24"/>
        </w:rPr>
        <w:t xml:space="preserve"> Meeting #</w:t>
      </w:r>
      <w:fldSimple w:instr=" DOCPROPERTY  MtgSeq  \* MERGEFORMAT ">
        <w:r w:rsidRPr="000608C8">
          <w:rPr>
            <w:b/>
            <w:noProof/>
            <w:sz w:val="24"/>
          </w:rPr>
          <w:t>13</w:t>
        </w:r>
        <w:r w:rsidR="000608C8" w:rsidRPr="000608C8">
          <w:rPr>
            <w:b/>
            <w:noProof/>
            <w:sz w:val="24"/>
          </w:rPr>
          <w:t>6</w:t>
        </w:r>
      </w:fldSimple>
      <w:fldSimple w:instr=" DOCPROPERTY  MtgTitle  \* MERGEFORMAT ">
        <w:r w:rsidRPr="000608C8">
          <w:rPr>
            <w:b/>
            <w:noProof/>
            <w:sz w:val="24"/>
          </w:rPr>
          <w:t>-e</w:t>
        </w:r>
      </w:fldSimple>
      <w:bookmarkStart w:id="4" w:name="_GoBack"/>
      <w:bookmarkEnd w:id="4"/>
      <w:r w:rsidRPr="000608C8">
        <w:rPr>
          <w:b/>
          <w:i/>
          <w:noProof/>
          <w:sz w:val="28"/>
        </w:rPr>
        <w:tab/>
      </w:r>
      <w:fldSimple w:instr=" DOCPROPERTY  Tdoc#  \* MERGEFORMAT ">
        <w:r w:rsidRPr="000608C8">
          <w:rPr>
            <w:b/>
            <w:i/>
            <w:noProof/>
            <w:sz w:val="28"/>
          </w:rPr>
          <w:t>S5-</w:t>
        </w:r>
      </w:fldSimple>
      <w:r w:rsidR="007B14EA">
        <w:rPr>
          <w:b/>
          <w:i/>
          <w:noProof/>
          <w:sz w:val="28"/>
        </w:rPr>
        <w:t>212108</w:t>
      </w:r>
    </w:p>
    <w:p w:rsidR="009D690C" w:rsidRDefault="009D690C" w:rsidP="009D690C">
      <w:pPr>
        <w:pStyle w:val="CRCoverPage"/>
        <w:outlineLvl w:val="0"/>
        <w:rPr>
          <w:b/>
          <w:noProof/>
          <w:sz w:val="24"/>
        </w:rPr>
      </w:pPr>
      <w:fldSimple w:instr=" DOCPROPERTY  Location  \* MERGEFORMAT ">
        <w:r w:rsidRPr="000608C8">
          <w:rPr>
            <w:b/>
            <w:noProof/>
            <w:sz w:val="24"/>
          </w:rPr>
          <w:t>Online</w:t>
        </w:r>
      </w:fldSimple>
      <w:r w:rsidRPr="000608C8">
        <w:rPr>
          <w:b/>
          <w:noProof/>
          <w:sz w:val="24"/>
        </w:rPr>
        <w:t xml:space="preserve">, </w:t>
      </w:r>
      <w:r w:rsidR="000608C8" w:rsidRPr="000608C8">
        <w:rPr>
          <w:b/>
          <w:noProof/>
          <w:sz w:val="24"/>
        </w:rPr>
        <w:t>1</w:t>
      </w:r>
      <w:r w:rsidR="000608C8" w:rsidRPr="000608C8">
        <w:rPr>
          <w:b/>
          <w:noProof/>
          <w:sz w:val="24"/>
          <w:vertAlign w:val="superscript"/>
        </w:rPr>
        <w:t>st</w:t>
      </w:r>
      <w:r w:rsidR="000608C8" w:rsidRPr="000608C8">
        <w:rPr>
          <w:b/>
          <w:noProof/>
          <w:sz w:val="24"/>
        </w:rPr>
        <w:t xml:space="preserve"> – 9</w:t>
      </w:r>
      <w:r w:rsidR="000608C8" w:rsidRPr="000608C8">
        <w:rPr>
          <w:b/>
          <w:noProof/>
          <w:sz w:val="24"/>
          <w:vertAlign w:val="superscript"/>
        </w:rPr>
        <w:t>th</w:t>
      </w:r>
      <w:r w:rsidR="000608C8" w:rsidRPr="000608C8">
        <w:rPr>
          <w:b/>
          <w:noProof/>
          <w:sz w:val="24"/>
        </w:rPr>
        <w:t xml:space="preserve"> March 2021</w:t>
      </w:r>
      <w:r w:rsidR="000608C8" w:rsidRPr="00730CDC">
        <w:rPr>
          <w:b/>
          <w:sz w:val="24"/>
        </w:rPr>
        <w:tab/>
      </w:r>
      <w:r w:rsidR="0090758B" w:rsidRPr="00730CDC">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90C" w:rsidTr="009D690C">
        <w:tc>
          <w:tcPr>
            <w:tcW w:w="9641" w:type="dxa"/>
            <w:gridSpan w:val="9"/>
            <w:tcBorders>
              <w:top w:val="single" w:sz="4" w:space="0" w:color="auto"/>
              <w:left w:val="single" w:sz="4" w:space="0" w:color="auto"/>
              <w:bottom w:val="nil"/>
              <w:right w:val="single" w:sz="4" w:space="0" w:color="auto"/>
            </w:tcBorders>
            <w:hideMark/>
          </w:tcPr>
          <w:p w:rsidR="009D690C" w:rsidRDefault="009D690C">
            <w:pPr>
              <w:pStyle w:val="CRCoverPage"/>
              <w:spacing w:after="0"/>
              <w:jc w:val="right"/>
              <w:rPr>
                <w:i/>
                <w:noProof/>
                <w:lang w:eastAsia="fr-FR"/>
              </w:rPr>
            </w:pPr>
            <w:r>
              <w:rPr>
                <w:i/>
                <w:noProof/>
                <w:sz w:val="14"/>
                <w:lang w:eastAsia="fr-FR"/>
              </w:rPr>
              <w:t>CR-Form-v12.0</w:t>
            </w:r>
          </w:p>
        </w:tc>
      </w:tr>
      <w:tr w:rsidR="009D690C" w:rsidTr="009D690C">
        <w:tc>
          <w:tcPr>
            <w:tcW w:w="9641" w:type="dxa"/>
            <w:gridSpan w:val="9"/>
            <w:tcBorders>
              <w:top w:val="nil"/>
              <w:left w:val="single" w:sz="4" w:space="0" w:color="auto"/>
              <w:bottom w:val="nil"/>
              <w:right w:val="single" w:sz="4" w:space="0" w:color="auto"/>
            </w:tcBorders>
            <w:hideMark/>
          </w:tcPr>
          <w:p w:rsidR="009D690C" w:rsidRDefault="009D690C">
            <w:pPr>
              <w:pStyle w:val="CRCoverPage"/>
              <w:spacing w:after="0"/>
              <w:jc w:val="center"/>
              <w:rPr>
                <w:noProof/>
                <w:lang w:eastAsia="fr-FR"/>
              </w:rPr>
            </w:pPr>
            <w:r>
              <w:rPr>
                <w:b/>
                <w:noProof/>
                <w:sz w:val="32"/>
                <w:lang w:eastAsia="fr-FR"/>
              </w:rPr>
              <w:t>CHANGE REQUEST</w:t>
            </w:r>
          </w:p>
        </w:tc>
      </w:tr>
      <w:tr w:rsidR="009D690C" w:rsidTr="009D690C">
        <w:tc>
          <w:tcPr>
            <w:tcW w:w="9641" w:type="dxa"/>
            <w:gridSpan w:val="9"/>
            <w:tcBorders>
              <w:top w:val="nil"/>
              <w:left w:val="single" w:sz="4" w:space="0" w:color="auto"/>
              <w:bottom w:val="nil"/>
              <w:right w:val="single" w:sz="4" w:space="0" w:color="auto"/>
            </w:tcBorders>
          </w:tcPr>
          <w:p w:rsidR="009D690C" w:rsidRDefault="009D690C">
            <w:pPr>
              <w:pStyle w:val="CRCoverPage"/>
              <w:spacing w:after="0"/>
              <w:rPr>
                <w:noProof/>
                <w:sz w:val="8"/>
                <w:szCs w:val="8"/>
                <w:lang w:eastAsia="fr-FR"/>
              </w:rPr>
            </w:pPr>
          </w:p>
        </w:tc>
      </w:tr>
      <w:tr w:rsidR="009D690C" w:rsidTr="009D690C">
        <w:tc>
          <w:tcPr>
            <w:tcW w:w="142" w:type="dxa"/>
            <w:tcBorders>
              <w:top w:val="nil"/>
              <w:left w:val="single" w:sz="4" w:space="0" w:color="auto"/>
              <w:bottom w:val="nil"/>
              <w:right w:val="nil"/>
            </w:tcBorders>
          </w:tcPr>
          <w:p w:rsidR="009D690C" w:rsidRDefault="009D690C">
            <w:pPr>
              <w:pStyle w:val="CRCoverPage"/>
              <w:spacing w:after="0"/>
              <w:jc w:val="right"/>
              <w:rPr>
                <w:noProof/>
                <w:lang w:eastAsia="fr-FR"/>
              </w:rPr>
            </w:pPr>
          </w:p>
        </w:tc>
        <w:tc>
          <w:tcPr>
            <w:tcW w:w="1559" w:type="dxa"/>
            <w:shd w:val="pct30" w:color="FFFF00" w:fill="auto"/>
            <w:hideMark/>
          </w:tcPr>
          <w:p w:rsidR="009D690C" w:rsidRDefault="009D690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w:t>
            </w:r>
            <w:r w:rsidR="000608C8">
              <w:rPr>
                <w:b/>
                <w:noProof/>
                <w:sz w:val="28"/>
                <w:lang w:eastAsia="fr-FR"/>
              </w:rPr>
              <w:t>535</w:t>
            </w:r>
            <w:r>
              <w:rPr>
                <w:b/>
                <w:noProof/>
                <w:sz w:val="28"/>
                <w:lang w:eastAsia="fr-FR"/>
              </w:rPr>
              <w:fldChar w:fldCharType="end"/>
            </w:r>
          </w:p>
        </w:tc>
        <w:tc>
          <w:tcPr>
            <w:tcW w:w="709" w:type="dxa"/>
            <w:hideMark/>
          </w:tcPr>
          <w:p w:rsidR="009D690C" w:rsidRDefault="009D690C">
            <w:pPr>
              <w:pStyle w:val="CRCoverPage"/>
              <w:spacing w:after="0"/>
              <w:jc w:val="center"/>
              <w:rPr>
                <w:noProof/>
                <w:lang w:eastAsia="fr-FR"/>
              </w:rPr>
            </w:pPr>
            <w:r>
              <w:rPr>
                <w:b/>
                <w:noProof/>
                <w:sz w:val="28"/>
                <w:lang w:eastAsia="fr-FR"/>
              </w:rPr>
              <w:t>CR</w:t>
            </w:r>
          </w:p>
        </w:tc>
        <w:tc>
          <w:tcPr>
            <w:tcW w:w="1276" w:type="dxa"/>
            <w:shd w:val="pct30" w:color="FFFF00" w:fill="auto"/>
            <w:hideMark/>
          </w:tcPr>
          <w:p w:rsidR="009D690C" w:rsidRDefault="00C30849">
            <w:pPr>
              <w:pStyle w:val="CRCoverPage"/>
              <w:spacing w:after="0"/>
              <w:rPr>
                <w:noProof/>
                <w:lang w:eastAsia="fr-FR"/>
              </w:rPr>
            </w:pPr>
            <w:r>
              <w:rPr>
                <w:lang w:eastAsia="fr-FR"/>
              </w:rPr>
              <w:t>00xx</w:t>
            </w:r>
          </w:p>
        </w:tc>
        <w:tc>
          <w:tcPr>
            <w:tcW w:w="709" w:type="dxa"/>
            <w:hideMark/>
          </w:tcPr>
          <w:p w:rsidR="009D690C" w:rsidRDefault="009D690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9D690C" w:rsidRDefault="00C30849">
            <w:pPr>
              <w:pStyle w:val="CRCoverPage"/>
              <w:spacing w:after="0"/>
              <w:jc w:val="center"/>
              <w:rPr>
                <w:b/>
                <w:noProof/>
                <w:lang w:eastAsia="fr-FR"/>
              </w:rPr>
            </w:pPr>
            <w:r>
              <w:rPr>
                <w:b/>
                <w:noProof/>
                <w:sz w:val="28"/>
                <w:lang w:eastAsia="fr-FR"/>
              </w:rPr>
              <w:t>-</w:t>
            </w:r>
          </w:p>
        </w:tc>
        <w:tc>
          <w:tcPr>
            <w:tcW w:w="2410" w:type="dxa"/>
            <w:hideMark/>
          </w:tcPr>
          <w:p w:rsidR="009D690C" w:rsidRDefault="009D690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9D690C" w:rsidRDefault="009D690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w:t>
            </w:r>
            <w:r w:rsidR="000608C8">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rsidR="009D690C" w:rsidRDefault="009D690C">
            <w:pPr>
              <w:pStyle w:val="CRCoverPage"/>
              <w:spacing w:after="0"/>
              <w:rPr>
                <w:noProof/>
                <w:lang w:eastAsia="fr-FR"/>
              </w:rPr>
            </w:pPr>
          </w:p>
        </w:tc>
      </w:tr>
      <w:tr w:rsidR="009D690C" w:rsidTr="009D690C">
        <w:tc>
          <w:tcPr>
            <w:tcW w:w="9641" w:type="dxa"/>
            <w:gridSpan w:val="9"/>
            <w:tcBorders>
              <w:top w:val="nil"/>
              <w:left w:val="single" w:sz="4" w:space="0" w:color="auto"/>
              <w:bottom w:val="nil"/>
              <w:right w:val="single" w:sz="4" w:space="0" w:color="auto"/>
            </w:tcBorders>
          </w:tcPr>
          <w:p w:rsidR="009D690C" w:rsidRDefault="009D690C">
            <w:pPr>
              <w:pStyle w:val="CRCoverPage"/>
              <w:spacing w:after="0"/>
              <w:rPr>
                <w:noProof/>
                <w:lang w:eastAsia="fr-FR"/>
              </w:rPr>
            </w:pPr>
          </w:p>
        </w:tc>
      </w:tr>
      <w:tr w:rsidR="009D690C" w:rsidTr="009D690C">
        <w:tc>
          <w:tcPr>
            <w:tcW w:w="9641" w:type="dxa"/>
            <w:gridSpan w:val="9"/>
            <w:tcBorders>
              <w:top w:val="single" w:sz="4" w:space="0" w:color="auto"/>
              <w:left w:val="nil"/>
              <w:bottom w:val="nil"/>
              <w:right w:val="nil"/>
            </w:tcBorders>
            <w:hideMark/>
          </w:tcPr>
          <w:p w:rsidR="009D690C" w:rsidRDefault="009D690C">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9D690C" w:rsidTr="009D690C">
        <w:tc>
          <w:tcPr>
            <w:tcW w:w="9641" w:type="dxa"/>
            <w:gridSpan w:val="9"/>
          </w:tcPr>
          <w:p w:rsidR="009D690C" w:rsidRDefault="009D690C">
            <w:pPr>
              <w:pStyle w:val="CRCoverPage"/>
              <w:spacing w:after="0"/>
              <w:rPr>
                <w:noProof/>
                <w:sz w:val="8"/>
                <w:szCs w:val="8"/>
                <w:lang w:eastAsia="fr-FR"/>
              </w:rPr>
            </w:pPr>
          </w:p>
        </w:tc>
      </w:tr>
    </w:tbl>
    <w:p w:rsidR="009D690C" w:rsidRDefault="009D690C" w:rsidP="009D69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90C" w:rsidTr="009D690C">
        <w:tc>
          <w:tcPr>
            <w:tcW w:w="2835" w:type="dxa"/>
            <w:hideMark/>
          </w:tcPr>
          <w:p w:rsidR="009D690C" w:rsidRDefault="009D690C">
            <w:pPr>
              <w:pStyle w:val="CRCoverPage"/>
              <w:tabs>
                <w:tab w:val="right" w:pos="2751"/>
              </w:tabs>
              <w:spacing w:after="0"/>
              <w:rPr>
                <w:b/>
                <w:i/>
                <w:noProof/>
                <w:lang w:eastAsia="fr-FR"/>
              </w:rPr>
            </w:pPr>
            <w:r>
              <w:rPr>
                <w:b/>
                <w:i/>
                <w:noProof/>
                <w:lang w:eastAsia="fr-FR"/>
              </w:rPr>
              <w:t>Proposed change affects:</w:t>
            </w:r>
          </w:p>
        </w:tc>
        <w:tc>
          <w:tcPr>
            <w:tcW w:w="1418" w:type="dxa"/>
            <w:hideMark/>
          </w:tcPr>
          <w:p w:rsidR="009D690C" w:rsidRDefault="009D690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690C" w:rsidRDefault="009D690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9D690C" w:rsidRDefault="009D690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690C" w:rsidRDefault="009D690C">
            <w:pPr>
              <w:pStyle w:val="CRCoverPage"/>
              <w:spacing w:after="0"/>
              <w:jc w:val="center"/>
              <w:rPr>
                <w:b/>
                <w:caps/>
                <w:noProof/>
                <w:lang w:eastAsia="fr-FR"/>
              </w:rPr>
            </w:pPr>
          </w:p>
        </w:tc>
        <w:tc>
          <w:tcPr>
            <w:tcW w:w="2126" w:type="dxa"/>
            <w:hideMark/>
          </w:tcPr>
          <w:p w:rsidR="009D690C" w:rsidRDefault="009D690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690C" w:rsidRDefault="009D690C">
            <w:pPr>
              <w:pStyle w:val="CRCoverPage"/>
              <w:spacing w:after="0"/>
              <w:jc w:val="center"/>
              <w:rPr>
                <w:b/>
                <w:caps/>
                <w:noProof/>
                <w:lang w:eastAsia="fr-FR"/>
              </w:rPr>
            </w:pPr>
            <w:r>
              <w:rPr>
                <w:b/>
                <w:caps/>
                <w:noProof/>
                <w:lang w:eastAsia="fr-FR"/>
              </w:rPr>
              <w:t>x</w:t>
            </w:r>
          </w:p>
        </w:tc>
        <w:tc>
          <w:tcPr>
            <w:tcW w:w="1418" w:type="dxa"/>
            <w:hideMark/>
          </w:tcPr>
          <w:p w:rsidR="009D690C" w:rsidRDefault="009D690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690C" w:rsidRDefault="009D690C">
            <w:pPr>
              <w:pStyle w:val="CRCoverPage"/>
              <w:spacing w:after="0"/>
              <w:jc w:val="center"/>
              <w:rPr>
                <w:b/>
                <w:bCs/>
                <w:caps/>
                <w:noProof/>
                <w:lang w:eastAsia="fr-FR"/>
              </w:rPr>
            </w:pPr>
            <w:r>
              <w:rPr>
                <w:b/>
                <w:bCs/>
                <w:caps/>
                <w:noProof/>
                <w:lang w:eastAsia="fr-FR"/>
              </w:rPr>
              <w:t>x</w:t>
            </w:r>
          </w:p>
        </w:tc>
      </w:tr>
    </w:tbl>
    <w:p w:rsidR="009D690C" w:rsidRDefault="009D690C" w:rsidP="009D69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690C" w:rsidTr="000608C8">
        <w:tc>
          <w:tcPr>
            <w:tcW w:w="9645" w:type="dxa"/>
            <w:gridSpan w:val="11"/>
          </w:tcPr>
          <w:p w:rsidR="009D690C" w:rsidRDefault="009D690C">
            <w:pPr>
              <w:pStyle w:val="CRCoverPage"/>
              <w:spacing w:after="0"/>
              <w:rPr>
                <w:noProof/>
                <w:sz w:val="8"/>
                <w:szCs w:val="8"/>
                <w:lang w:eastAsia="fr-FR"/>
              </w:rPr>
            </w:pPr>
          </w:p>
        </w:tc>
      </w:tr>
      <w:tr w:rsidR="000608C8" w:rsidTr="000608C8">
        <w:tc>
          <w:tcPr>
            <w:tcW w:w="1845" w:type="dxa"/>
            <w:tcBorders>
              <w:top w:val="single" w:sz="4" w:space="0" w:color="auto"/>
              <w:left w:val="single" w:sz="4" w:space="0" w:color="auto"/>
              <w:bottom w:val="nil"/>
              <w:right w:val="nil"/>
            </w:tcBorders>
            <w:hideMark/>
          </w:tcPr>
          <w:p w:rsidR="000608C8" w:rsidRDefault="000608C8" w:rsidP="000608C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rsidR="000608C8" w:rsidRDefault="000608C8" w:rsidP="000608C8">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Rel-16 CR 28.535 Clean up the </w:t>
            </w:r>
            <w:r>
              <w:rPr>
                <w:lang w:eastAsia="fr-FR"/>
              </w:rPr>
              <w:t xml:space="preserve">concepts and background </w:t>
            </w:r>
            <w:r>
              <w:rPr>
                <w:lang w:eastAsia="fr-FR"/>
              </w:rPr>
              <w:t xml:space="preserve"> </w:t>
            </w:r>
            <w:r>
              <w:rPr>
                <w:lang w:eastAsia="fr-FR"/>
              </w:rPr>
              <w:fldChar w:fldCharType="end"/>
            </w:r>
          </w:p>
        </w:tc>
      </w:tr>
      <w:tr w:rsidR="000608C8" w:rsidTr="000608C8">
        <w:tc>
          <w:tcPr>
            <w:tcW w:w="1845" w:type="dxa"/>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c>
          <w:tcPr>
            <w:tcW w:w="1845" w:type="dxa"/>
            <w:tcBorders>
              <w:top w:val="nil"/>
              <w:left w:val="single" w:sz="4" w:space="0" w:color="auto"/>
              <w:bottom w:val="nil"/>
              <w:right w:val="nil"/>
            </w:tcBorders>
            <w:hideMark/>
          </w:tcPr>
          <w:p w:rsidR="000608C8" w:rsidRDefault="000608C8" w:rsidP="000608C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rsidR="000608C8" w:rsidRDefault="000608C8" w:rsidP="000608C8">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w:t>
            </w:r>
            <w:r>
              <w:rPr>
                <w:noProof/>
                <w:lang w:eastAsia="fr-FR"/>
              </w:rPr>
              <w:fldChar w:fldCharType="end"/>
            </w:r>
          </w:p>
        </w:tc>
      </w:tr>
      <w:tr w:rsidR="000608C8" w:rsidTr="000608C8">
        <w:tc>
          <w:tcPr>
            <w:tcW w:w="1845" w:type="dxa"/>
            <w:tcBorders>
              <w:top w:val="nil"/>
              <w:left w:val="single" w:sz="4" w:space="0" w:color="auto"/>
              <w:bottom w:val="nil"/>
              <w:right w:val="nil"/>
            </w:tcBorders>
            <w:hideMark/>
          </w:tcPr>
          <w:p w:rsidR="000608C8" w:rsidRDefault="000608C8" w:rsidP="000608C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rsidR="000608C8" w:rsidRDefault="000608C8" w:rsidP="000608C8">
            <w:pPr>
              <w:pStyle w:val="CRCoverPage"/>
              <w:spacing w:after="0"/>
              <w:ind w:left="100"/>
              <w:rPr>
                <w:noProof/>
                <w:lang w:eastAsia="fr-FR"/>
              </w:rPr>
            </w:pPr>
            <w:r>
              <w:rPr>
                <w:lang w:eastAsia="fr-FR"/>
              </w:rPr>
              <w:t>SA5</w:t>
            </w:r>
            <w:r>
              <w:rPr>
                <w:lang w:eastAsia="fr-FR"/>
              </w:rPr>
              <w:fldChar w:fldCharType="begin"/>
            </w:r>
            <w:r>
              <w:rPr>
                <w:lang w:eastAsia="fr-FR"/>
              </w:rPr>
              <w:instrText xml:space="preserve"> DOCPROPERTY  SourceIfTsg  \* MERGEFORMAT </w:instrText>
            </w:r>
            <w:r>
              <w:rPr>
                <w:lang w:eastAsia="fr-FR"/>
              </w:rPr>
              <w:fldChar w:fldCharType="end"/>
            </w:r>
          </w:p>
        </w:tc>
      </w:tr>
      <w:tr w:rsidR="000608C8" w:rsidTr="000608C8">
        <w:tc>
          <w:tcPr>
            <w:tcW w:w="1845" w:type="dxa"/>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c>
          <w:tcPr>
            <w:tcW w:w="1845" w:type="dxa"/>
            <w:tcBorders>
              <w:top w:val="nil"/>
              <w:left w:val="single" w:sz="4" w:space="0" w:color="auto"/>
              <w:bottom w:val="nil"/>
              <w:right w:val="nil"/>
            </w:tcBorders>
            <w:hideMark/>
          </w:tcPr>
          <w:p w:rsidR="000608C8" w:rsidRDefault="000608C8" w:rsidP="000608C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rsidR="000608C8" w:rsidRDefault="000608C8" w:rsidP="000608C8">
            <w:pPr>
              <w:pStyle w:val="CRCoverPage"/>
              <w:spacing w:after="0"/>
              <w:ind w:left="100"/>
              <w:rPr>
                <w:noProof/>
                <w:lang w:eastAsia="fr-FR"/>
              </w:rPr>
            </w:pPr>
            <w:proofErr w:type="spellStart"/>
            <w:r>
              <w:rPr>
                <w:lang w:eastAsia="fr-FR"/>
              </w:rPr>
              <w:t>eCOSLA</w:t>
            </w:r>
            <w:proofErr w:type="spellEnd"/>
          </w:p>
        </w:tc>
        <w:tc>
          <w:tcPr>
            <w:tcW w:w="567" w:type="dxa"/>
          </w:tcPr>
          <w:p w:rsidR="000608C8" w:rsidRDefault="000608C8" w:rsidP="000608C8">
            <w:pPr>
              <w:pStyle w:val="CRCoverPage"/>
              <w:spacing w:after="0"/>
              <w:ind w:right="100"/>
              <w:rPr>
                <w:noProof/>
                <w:lang w:eastAsia="fr-FR"/>
              </w:rPr>
            </w:pPr>
          </w:p>
        </w:tc>
        <w:tc>
          <w:tcPr>
            <w:tcW w:w="1418" w:type="dxa"/>
            <w:gridSpan w:val="3"/>
            <w:hideMark/>
          </w:tcPr>
          <w:p w:rsidR="000608C8" w:rsidRDefault="000608C8" w:rsidP="000608C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rsidR="000608C8" w:rsidRDefault="000608C8" w:rsidP="000608C8">
            <w:pPr>
              <w:pStyle w:val="CRCoverPage"/>
              <w:spacing w:after="0"/>
              <w:ind w:left="100"/>
              <w:rPr>
                <w:noProof/>
                <w:lang w:eastAsia="fr-FR"/>
              </w:rPr>
            </w:pPr>
            <w:r>
              <w:rPr>
                <w:noProof/>
                <w:lang w:eastAsia="fr-FR"/>
              </w:rPr>
              <w:t>2</w:t>
            </w:r>
            <w:r>
              <w:rPr>
                <w:noProof/>
                <w:lang w:eastAsia="fr-FR"/>
              </w:rPr>
              <w:t>021-02-19</w:t>
            </w:r>
          </w:p>
        </w:tc>
      </w:tr>
      <w:tr w:rsidR="000608C8" w:rsidTr="000608C8">
        <w:tc>
          <w:tcPr>
            <w:tcW w:w="1845" w:type="dxa"/>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1986" w:type="dxa"/>
            <w:gridSpan w:val="4"/>
          </w:tcPr>
          <w:p w:rsidR="000608C8" w:rsidRDefault="000608C8" w:rsidP="000608C8">
            <w:pPr>
              <w:pStyle w:val="CRCoverPage"/>
              <w:spacing w:after="0"/>
              <w:rPr>
                <w:noProof/>
                <w:sz w:val="8"/>
                <w:szCs w:val="8"/>
                <w:lang w:eastAsia="fr-FR"/>
              </w:rPr>
            </w:pPr>
          </w:p>
        </w:tc>
        <w:tc>
          <w:tcPr>
            <w:tcW w:w="2268" w:type="dxa"/>
            <w:gridSpan w:val="2"/>
          </w:tcPr>
          <w:p w:rsidR="000608C8" w:rsidRDefault="000608C8" w:rsidP="000608C8">
            <w:pPr>
              <w:pStyle w:val="CRCoverPage"/>
              <w:spacing w:after="0"/>
              <w:rPr>
                <w:noProof/>
                <w:sz w:val="8"/>
                <w:szCs w:val="8"/>
                <w:lang w:eastAsia="fr-FR"/>
              </w:rPr>
            </w:pPr>
          </w:p>
        </w:tc>
        <w:tc>
          <w:tcPr>
            <w:tcW w:w="1418" w:type="dxa"/>
            <w:gridSpan w:val="3"/>
          </w:tcPr>
          <w:p w:rsidR="000608C8" w:rsidRDefault="000608C8" w:rsidP="000608C8">
            <w:pPr>
              <w:pStyle w:val="CRCoverPage"/>
              <w:spacing w:after="0"/>
              <w:rPr>
                <w:noProof/>
                <w:sz w:val="8"/>
                <w:szCs w:val="8"/>
                <w:lang w:eastAsia="fr-FR"/>
              </w:rPr>
            </w:pPr>
          </w:p>
        </w:tc>
        <w:tc>
          <w:tcPr>
            <w:tcW w:w="2128" w:type="dxa"/>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rPr>
          <w:cantSplit/>
        </w:trPr>
        <w:tc>
          <w:tcPr>
            <w:tcW w:w="1845" w:type="dxa"/>
            <w:tcBorders>
              <w:top w:val="nil"/>
              <w:left w:val="single" w:sz="4" w:space="0" w:color="auto"/>
              <w:bottom w:val="nil"/>
              <w:right w:val="nil"/>
            </w:tcBorders>
            <w:hideMark/>
          </w:tcPr>
          <w:p w:rsidR="000608C8" w:rsidRDefault="000608C8" w:rsidP="000608C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0608C8" w:rsidRDefault="00D31036" w:rsidP="000608C8">
            <w:pPr>
              <w:pStyle w:val="CRCoverPage"/>
              <w:spacing w:after="0"/>
              <w:ind w:left="100" w:right="-609"/>
              <w:rPr>
                <w:b/>
                <w:noProof/>
                <w:lang w:eastAsia="fr-FR"/>
              </w:rPr>
            </w:pPr>
            <w:r>
              <w:rPr>
                <w:lang w:eastAsia="fr-FR"/>
              </w:rPr>
              <w:t>D</w:t>
            </w:r>
          </w:p>
        </w:tc>
        <w:tc>
          <w:tcPr>
            <w:tcW w:w="3403" w:type="dxa"/>
            <w:gridSpan w:val="5"/>
          </w:tcPr>
          <w:p w:rsidR="000608C8" w:rsidRDefault="000608C8" w:rsidP="000608C8">
            <w:pPr>
              <w:pStyle w:val="CRCoverPage"/>
              <w:spacing w:after="0"/>
              <w:rPr>
                <w:noProof/>
                <w:lang w:eastAsia="fr-FR"/>
              </w:rPr>
            </w:pPr>
          </w:p>
        </w:tc>
        <w:tc>
          <w:tcPr>
            <w:tcW w:w="1418" w:type="dxa"/>
            <w:gridSpan w:val="3"/>
            <w:hideMark/>
          </w:tcPr>
          <w:p w:rsidR="000608C8" w:rsidRDefault="000608C8" w:rsidP="000608C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rsidR="000608C8" w:rsidRDefault="000608C8" w:rsidP="000608C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0608C8" w:rsidTr="000608C8">
        <w:tc>
          <w:tcPr>
            <w:tcW w:w="1845" w:type="dxa"/>
            <w:tcBorders>
              <w:top w:val="nil"/>
              <w:left w:val="single" w:sz="4" w:space="0" w:color="auto"/>
              <w:bottom w:val="single" w:sz="4" w:space="0" w:color="auto"/>
              <w:right w:val="nil"/>
            </w:tcBorders>
          </w:tcPr>
          <w:p w:rsidR="000608C8" w:rsidRDefault="000608C8" w:rsidP="000608C8">
            <w:pPr>
              <w:pStyle w:val="CRCoverPage"/>
              <w:spacing w:after="0"/>
              <w:rPr>
                <w:b/>
                <w:i/>
                <w:noProof/>
                <w:lang w:eastAsia="fr-FR"/>
              </w:rPr>
            </w:pPr>
          </w:p>
        </w:tc>
        <w:tc>
          <w:tcPr>
            <w:tcW w:w="4678" w:type="dxa"/>
            <w:gridSpan w:val="8"/>
            <w:tcBorders>
              <w:top w:val="nil"/>
              <w:left w:val="nil"/>
              <w:bottom w:val="single" w:sz="4" w:space="0" w:color="auto"/>
              <w:right w:val="nil"/>
            </w:tcBorders>
            <w:hideMark/>
          </w:tcPr>
          <w:p w:rsidR="000608C8" w:rsidRDefault="000608C8" w:rsidP="000608C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0608C8" w:rsidRDefault="000608C8" w:rsidP="000608C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rsidR="000608C8" w:rsidRDefault="000608C8" w:rsidP="000608C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0608C8" w:rsidTr="000608C8">
        <w:tc>
          <w:tcPr>
            <w:tcW w:w="1845" w:type="dxa"/>
          </w:tcPr>
          <w:p w:rsidR="000608C8" w:rsidRDefault="000608C8" w:rsidP="000608C8">
            <w:pPr>
              <w:pStyle w:val="CRCoverPage"/>
              <w:spacing w:after="0"/>
              <w:rPr>
                <w:b/>
                <w:i/>
                <w:noProof/>
                <w:sz w:val="8"/>
                <w:szCs w:val="8"/>
                <w:lang w:eastAsia="fr-FR"/>
              </w:rPr>
            </w:pPr>
          </w:p>
        </w:tc>
        <w:tc>
          <w:tcPr>
            <w:tcW w:w="7800" w:type="dxa"/>
            <w:gridSpan w:val="10"/>
          </w:tcPr>
          <w:p w:rsidR="000608C8" w:rsidRDefault="000608C8" w:rsidP="000608C8">
            <w:pPr>
              <w:pStyle w:val="CRCoverPage"/>
              <w:spacing w:after="0"/>
              <w:rPr>
                <w:noProof/>
                <w:sz w:val="8"/>
                <w:szCs w:val="8"/>
                <w:lang w:eastAsia="fr-FR"/>
              </w:rPr>
            </w:pPr>
          </w:p>
        </w:tc>
      </w:tr>
      <w:tr w:rsidR="000608C8" w:rsidTr="000608C8">
        <w:tc>
          <w:tcPr>
            <w:tcW w:w="2696" w:type="dxa"/>
            <w:gridSpan w:val="2"/>
            <w:tcBorders>
              <w:top w:val="single" w:sz="4" w:space="0" w:color="auto"/>
              <w:left w:val="single" w:sz="4" w:space="0" w:color="auto"/>
              <w:bottom w:val="nil"/>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rsidR="000608C8" w:rsidRDefault="000608C8" w:rsidP="000608C8">
            <w:pPr>
              <w:pStyle w:val="CRCoverPage"/>
              <w:spacing w:after="0"/>
              <w:ind w:left="100"/>
              <w:rPr>
                <w:noProof/>
                <w:lang w:eastAsia="fr-FR"/>
              </w:rPr>
            </w:pPr>
            <w:r>
              <w:rPr>
                <w:noProof/>
                <w:lang w:eastAsia="fr-FR"/>
              </w:rPr>
              <w:t xml:space="preserve">The existing concepts and background material includes uneccessary information related to the lifecycle of a communication service, basic infroamtion regarding open and closed loop that is not needed and repetitive text on the notion of the closed loop. </w:t>
            </w:r>
          </w:p>
        </w:tc>
      </w:tr>
      <w:tr w:rsidR="000608C8" w:rsidTr="000608C8">
        <w:tc>
          <w:tcPr>
            <w:tcW w:w="2696" w:type="dxa"/>
            <w:gridSpan w:val="2"/>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c>
          <w:tcPr>
            <w:tcW w:w="2696" w:type="dxa"/>
            <w:gridSpan w:val="2"/>
            <w:tcBorders>
              <w:top w:val="nil"/>
              <w:left w:val="single" w:sz="4" w:space="0" w:color="auto"/>
              <w:bottom w:val="nil"/>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rsidR="000608C8" w:rsidRDefault="000608C8" w:rsidP="000608C8">
            <w:pPr>
              <w:pStyle w:val="CRCoverPage"/>
              <w:spacing w:after="0"/>
              <w:ind w:left="100"/>
              <w:rPr>
                <w:noProof/>
                <w:lang w:eastAsia="fr-FR"/>
              </w:rPr>
            </w:pPr>
            <w:r>
              <w:rPr>
                <w:noProof/>
                <w:lang w:eastAsia="fr-FR"/>
              </w:rPr>
              <w:t>Delete section 4.1 and 4.2.2. Delete figure 4.2.1.2 and corresponding text</w:t>
            </w:r>
          </w:p>
        </w:tc>
      </w:tr>
      <w:tr w:rsidR="000608C8" w:rsidTr="000608C8">
        <w:tc>
          <w:tcPr>
            <w:tcW w:w="2696" w:type="dxa"/>
            <w:gridSpan w:val="2"/>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c>
          <w:tcPr>
            <w:tcW w:w="2696" w:type="dxa"/>
            <w:gridSpan w:val="2"/>
            <w:tcBorders>
              <w:top w:val="nil"/>
              <w:left w:val="single" w:sz="4" w:space="0" w:color="auto"/>
              <w:bottom w:val="single" w:sz="4" w:space="0" w:color="auto"/>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0608C8" w:rsidRDefault="000608C8" w:rsidP="000608C8">
            <w:pPr>
              <w:pStyle w:val="CRCoverPage"/>
              <w:spacing w:after="0"/>
              <w:ind w:left="100"/>
              <w:rPr>
                <w:noProof/>
                <w:lang w:eastAsia="fr-FR"/>
              </w:rPr>
            </w:pPr>
            <w:r>
              <w:rPr>
                <w:noProof/>
                <w:lang w:eastAsia="fr-FR"/>
              </w:rPr>
              <w:t xml:space="preserve">Document would contain unesseccary infroamtion that it may create confusion  </w:t>
            </w:r>
          </w:p>
        </w:tc>
      </w:tr>
      <w:tr w:rsidR="000608C8" w:rsidTr="000608C8">
        <w:tc>
          <w:tcPr>
            <w:tcW w:w="2696" w:type="dxa"/>
            <w:gridSpan w:val="2"/>
          </w:tcPr>
          <w:p w:rsidR="000608C8" w:rsidRDefault="000608C8" w:rsidP="000608C8">
            <w:pPr>
              <w:pStyle w:val="CRCoverPage"/>
              <w:spacing w:after="0"/>
              <w:rPr>
                <w:b/>
                <w:i/>
                <w:noProof/>
                <w:sz w:val="8"/>
                <w:szCs w:val="8"/>
                <w:lang w:eastAsia="fr-FR"/>
              </w:rPr>
            </w:pPr>
          </w:p>
        </w:tc>
        <w:tc>
          <w:tcPr>
            <w:tcW w:w="6949" w:type="dxa"/>
            <w:gridSpan w:val="9"/>
          </w:tcPr>
          <w:p w:rsidR="000608C8" w:rsidRDefault="000608C8" w:rsidP="000608C8">
            <w:pPr>
              <w:pStyle w:val="CRCoverPage"/>
              <w:spacing w:after="0"/>
              <w:rPr>
                <w:noProof/>
                <w:sz w:val="8"/>
                <w:szCs w:val="8"/>
                <w:lang w:eastAsia="fr-FR"/>
              </w:rPr>
            </w:pPr>
          </w:p>
        </w:tc>
      </w:tr>
      <w:tr w:rsidR="000608C8" w:rsidTr="000608C8">
        <w:tc>
          <w:tcPr>
            <w:tcW w:w="2696" w:type="dxa"/>
            <w:gridSpan w:val="2"/>
            <w:tcBorders>
              <w:top w:val="single" w:sz="4" w:space="0" w:color="auto"/>
              <w:left w:val="single" w:sz="4" w:space="0" w:color="auto"/>
              <w:bottom w:val="nil"/>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rsidR="000608C8" w:rsidRDefault="000608C8" w:rsidP="000608C8">
            <w:pPr>
              <w:pStyle w:val="CRCoverPage"/>
              <w:spacing w:after="0"/>
              <w:ind w:left="100"/>
              <w:rPr>
                <w:noProof/>
                <w:lang w:eastAsia="fr-FR"/>
              </w:rPr>
            </w:pPr>
            <w:r>
              <w:rPr>
                <w:noProof/>
                <w:lang w:eastAsia="fr-FR"/>
              </w:rPr>
              <w:t>2, 4.2.1, 4.2.2, 4.3.X (new), 4.4.1</w:t>
            </w:r>
          </w:p>
        </w:tc>
      </w:tr>
      <w:tr w:rsidR="000608C8" w:rsidTr="000608C8">
        <w:tc>
          <w:tcPr>
            <w:tcW w:w="2696" w:type="dxa"/>
            <w:gridSpan w:val="2"/>
            <w:tcBorders>
              <w:top w:val="nil"/>
              <w:left w:val="single" w:sz="4" w:space="0" w:color="auto"/>
              <w:bottom w:val="nil"/>
              <w:right w:val="nil"/>
            </w:tcBorders>
          </w:tcPr>
          <w:p w:rsidR="000608C8" w:rsidRDefault="000608C8" w:rsidP="000608C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0608C8" w:rsidRDefault="000608C8" w:rsidP="000608C8">
            <w:pPr>
              <w:pStyle w:val="CRCoverPage"/>
              <w:spacing w:after="0"/>
              <w:rPr>
                <w:noProof/>
                <w:sz w:val="8"/>
                <w:szCs w:val="8"/>
                <w:lang w:eastAsia="fr-FR"/>
              </w:rPr>
            </w:pPr>
          </w:p>
        </w:tc>
      </w:tr>
      <w:tr w:rsidR="000608C8" w:rsidTr="000608C8">
        <w:tc>
          <w:tcPr>
            <w:tcW w:w="2696" w:type="dxa"/>
            <w:gridSpan w:val="2"/>
            <w:tcBorders>
              <w:top w:val="nil"/>
              <w:left w:val="single" w:sz="4" w:space="0" w:color="auto"/>
              <w:bottom w:val="nil"/>
              <w:right w:val="nil"/>
            </w:tcBorders>
          </w:tcPr>
          <w:p w:rsidR="000608C8" w:rsidRDefault="000608C8" w:rsidP="000608C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0608C8" w:rsidRDefault="000608C8" w:rsidP="000608C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0608C8" w:rsidRDefault="000608C8" w:rsidP="000608C8">
            <w:pPr>
              <w:pStyle w:val="CRCoverPage"/>
              <w:spacing w:after="0"/>
              <w:jc w:val="center"/>
              <w:rPr>
                <w:b/>
                <w:caps/>
                <w:noProof/>
                <w:lang w:eastAsia="fr-FR"/>
              </w:rPr>
            </w:pPr>
            <w:r>
              <w:rPr>
                <w:b/>
                <w:caps/>
                <w:noProof/>
                <w:lang w:eastAsia="fr-FR"/>
              </w:rPr>
              <w:t>N</w:t>
            </w:r>
          </w:p>
        </w:tc>
        <w:tc>
          <w:tcPr>
            <w:tcW w:w="2978" w:type="dxa"/>
            <w:gridSpan w:val="4"/>
          </w:tcPr>
          <w:p w:rsidR="000608C8" w:rsidRDefault="000608C8" w:rsidP="000608C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rsidR="000608C8" w:rsidRDefault="000608C8" w:rsidP="000608C8">
            <w:pPr>
              <w:pStyle w:val="CRCoverPage"/>
              <w:spacing w:after="0"/>
              <w:ind w:left="99"/>
              <w:rPr>
                <w:noProof/>
                <w:lang w:eastAsia="fr-FR"/>
              </w:rPr>
            </w:pPr>
          </w:p>
        </w:tc>
      </w:tr>
      <w:tr w:rsidR="000608C8" w:rsidTr="000608C8">
        <w:tc>
          <w:tcPr>
            <w:tcW w:w="2696" w:type="dxa"/>
            <w:gridSpan w:val="2"/>
            <w:tcBorders>
              <w:top w:val="nil"/>
              <w:left w:val="single" w:sz="4" w:space="0" w:color="auto"/>
              <w:bottom w:val="nil"/>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0608C8" w:rsidRDefault="000608C8" w:rsidP="000608C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08C8" w:rsidRDefault="000608C8" w:rsidP="000608C8">
            <w:pPr>
              <w:pStyle w:val="CRCoverPage"/>
              <w:spacing w:after="0"/>
              <w:jc w:val="center"/>
              <w:rPr>
                <w:b/>
                <w:caps/>
                <w:noProof/>
                <w:lang w:eastAsia="fr-FR"/>
              </w:rPr>
            </w:pPr>
            <w:r>
              <w:rPr>
                <w:b/>
                <w:caps/>
                <w:noProof/>
                <w:lang w:eastAsia="fr-FR"/>
              </w:rPr>
              <w:t>x</w:t>
            </w:r>
          </w:p>
        </w:tc>
        <w:tc>
          <w:tcPr>
            <w:tcW w:w="2978" w:type="dxa"/>
            <w:gridSpan w:val="4"/>
            <w:hideMark/>
          </w:tcPr>
          <w:p w:rsidR="000608C8" w:rsidRDefault="000608C8" w:rsidP="000608C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rsidR="000608C8" w:rsidRDefault="000608C8" w:rsidP="000608C8">
            <w:pPr>
              <w:pStyle w:val="CRCoverPage"/>
              <w:spacing w:after="0"/>
              <w:ind w:left="99"/>
              <w:rPr>
                <w:noProof/>
                <w:lang w:eastAsia="fr-FR"/>
              </w:rPr>
            </w:pPr>
            <w:r>
              <w:rPr>
                <w:noProof/>
                <w:lang w:eastAsia="fr-FR"/>
              </w:rPr>
              <w:t xml:space="preserve">TS/TR ... CR ... </w:t>
            </w:r>
          </w:p>
        </w:tc>
      </w:tr>
      <w:tr w:rsidR="000608C8" w:rsidTr="000608C8">
        <w:tc>
          <w:tcPr>
            <w:tcW w:w="2696" w:type="dxa"/>
            <w:gridSpan w:val="2"/>
            <w:tcBorders>
              <w:top w:val="nil"/>
              <w:left w:val="single" w:sz="4" w:space="0" w:color="auto"/>
              <w:bottom w:val="nil"/>
              <w:right w:val="nil"/>
            </w:tcBorders>
            <w:hideMark/>
          </w:tcPr>
          <w:p w:rsidR="000608C8" w:rsidRDefault="000608C8" w:rsidP="000608C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0608C8" w:rsidRDefault="000608C8" w:rsidP="000608C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08C8" w:rsidRDefault="000608C8" w:rsidP="000608C8">
            <w:pPr>
              <w:pStyle w:val="CRCoverPage"/>
              <w:spacing w:after="0"/>
              <w:jc w:val="center"/>
              <w:rPr>
                <w:b/>
                <w:caps/>
                <w:noProof/>
                <w:lang w:eastAsia="fr-FR"/>
              </w:rPr>
            </w:pPr>
            <w:r>
              <w:rPr>
                <w:b/>
                <w:caps/>
                <w:noProof/>
                <w:lang w:eastAsia="fr-FR"/>
              </w:rPr>
              <w:t>x</w:t>
            </w:r>
          </w:p>
        </w:tc>
        <w:tc>
          <w:tcPr>
            <w:tcW w:w="2978" w:type="dxa"/>
            <w:gridSpan w:val="4"/>
            <w:hideMark/>
          </w:tcPr>
          <w:p w:rsidR="000608C8" w:rsidRDefault="000608C8" w:rsidP="000608C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rsidR="000608C8" w:rsidRDefault="000608C8" w:rsidP="000608C8">
            <w:pPr>
              <w:pStyle w:val="CRCoverPage"/>
              <w:spacing w:after="0"/>
              <w:ind w:left="99"/>
              <w:rPr>
                <w:noProof/>
                <w:lang w:eastAsia="fr-FR"/>
              </w:rPr>
            </w:pPr>
            <w:r>
              <w:rPr>
                <w:noProof/>
                <w:lang w:eastAsia="fr-FR"/>
              </w:rPr>
              <w:t xml:space="preserve">TS/TR ... CR ... </w:t>
            </w:r>
          </w:p>
        </w:tc>
      </w:tr>
      <w:tr w:rsidR="000608C8" w:rsidTr="000608C8">
        <w:tc>
          <w:tcPr>
            <w:tcW w:w="2696" w:type="dxa"/>
            <w:gridSpan w:val="2"/>
            <w:tcBorders>
              <w:top w:val="nil"/>
              <w:left w:val="single" w:sz="4" w:space="0" w:color="auto"/>
              <w:bottom w:val="nil"/>
              <w:right w:val="nil"/>
            </w:tcBorders>
            <w:hideMark/>
          </w:tcPr>
          <w:p w:rsidR="000608C8" w:rsidRDefault="000608C8" w:rsidP="000608C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608C8" w:rsidRDefault="000608C8" w:rsidP="000608C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08C8" w:rsidRDefault="000608C8" w:rsidP="000608C8">
            <w:pPr>
              <w:pStyle w:val="CRCoverPage"/>
              <w:spacing w:after="0"/>
              <w:jc w:val="center"/>
              <w:rPr>
                <w:b/>
                <w:caps/>
                <w:noProof/>
                <w:lang w:eastAsia="fr-FR"/>
              </w:rPr>
            </w:pPr>
          </w:p>
        </w:tc>
        <w:tc>
          <w:tcPr>
            <w:tcW w:w="2978" w:type="dxa"/>
            <w:gridSpan w:val="4"/>
            <w:hideMark/>
          </w:tcPr>
          <w:p w:rsidR="000608C8" w:rsidRDefault="000608C8" w:rsidP="000608C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rsidR="000608C8" w:rsidRDefault="000608C8" w:rsidP="000608C8">
            <w:pPr>
              <w:pStyle w:val="CRCoverPage"/>
              <w:spacing w:after="0"/>
              <w:ind w:left="99"/>
              <w:rPr>
                <w:noProof/>
                <w:lang w:eastAsia="fr-FR"/>
              </w:rPr>
            </w:pPr>
            <w:r>
              <w:rPr>
                <w:noProof/>
                <w:lang w:eastAsia="fr-FR"/>
              </w:rPr>
              <w:t>TS 28.</w:t>
            </w:r>
            <w:r w:rsidR="00D31036">
              <w:rPr>
                <w:noProof/>
                <w:lang w:eastAsia="fr-FR"/>
              </w:rPr>
              <w:t>536</w:t>
            </w:r>
            <w:r>
              <w:rPr>
                <w:noProof/>
                <w:lang w:eastAsia="fr-FR"/>
              </w:rPr>
              <w:t xml:space="preserve"> CR … </w:t>
            </w:r>
          </w:p>
        </w:tc>
      </w:tr>
      <w:tr w:rsidR="000608C8" w:rsidTr="000608C8">
        <w:tc>
          <w:tcPr>
            <w:tcW w:w="2696" w:type="dxa"/>
            <w:gridSpan w:val="2"/>
            <w:tcBorders>
              <w:top w:val="nil"/>
              <w:left w:val="single" w:sz="4" w:space="0" w:color="auto"/>
              <w:bottom w:val="nil"/>
              <w:right w:val="nil"/>
            </w:tcBorders>
          </w:tcPr>
          <w:p w:rsidR="000608C8" w:rsidRDefault="000608C8" w:rsidP="000608C8">
            <w:pPr>
              <w:pStyle w:val="CRCoverPage"/>
              <w:spacing w:after="0"/>
              <w:rPr>
                <w:b/>
                <w:i/>
                <w:noProof/>
                <w:lang w:eastAsia="fr-FR"/>
              </w:rPr>
            </w:pPr>
          </w:p>
        </w:tc>
        <w:tc>
          <w:tcPr>
            <w:tcW w:w="6949" w:type="dxa"/>
            <w:gridSpan w:val="9"/>
            <w:tcBorders>
              <w:top w:val="nil"/>
              <w:left w:val="nil"/>
              <w:bottom w:val="nil"/>
              <w:right w:val="single" w:sz="4" w:space="0" w:color="auto"/>
            </w:tcBorders>
          </w:tcPr>
          <w:p w:rsidR="000608C8" w:rsidRDefault="000608C8" w:rsidP="000608C8">
            <w:pPr>
              <w:pStyle w:val="CRCoverPage"/>
              <w:spacing w:after="0"/>
              <w:rPr>
                <w:noProof/>
                <w:lang w:eastAsia="fr-FR"/>
              </w:rPr>
            </w:pPr>
          </w:p>
        </w:tc>
      </w:tr>
      <w:tr w:rsidR="000608C8" w:rsidTr="000608C8">
        <w:tc>
          <w:tcPr>
            <w:tcW w:w="2696" w:type="dxa"/>
            <w:gridSpan w:val="2"/>
            <w:tcBorders>
              <w:top w:val="nil"/>
              <w:left w:val="single" w:sz="4" w:space="0" w:color="auto"/>
              <w:bottom w:val="single" w:sz="4" w:space="0" w:color="auto"/>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rsidR="000608C8" w:rsidRDefault="000608C8" w:rsidP="000608C8">
            <w:pPr>
              <w:pStyle w:val="CRCoverPage"/>
              <w:spacing w:after="0"/>
              <w:ind w:left="100"/>
              <w:rPr>
                <w:noProof/>
                <w:lang w:eastAsia="fr-FR"/>
              </w:rPr>
            </w:pPr>
          </w:p>
        </w:tc>
      </w:tr>
      <w:tr w:rsidR="000608C8" w:rsidTr="000608C8">
        <w:tc>
          <w:tcPr>
            <w:tcW w:w="2696" w:type="dxa"/>
            <w:gridSpan w:val="2"/>
            <w:tcBorders>
              <w:top w:val="single" w:sz="4" w:space="0" w:color="auto"/>
              <w:left w:val="nil"/>
              <w:bottom w:val="single" w:sz="4" w:space="0" w:color="auto"/>
              <w:right w:val="nil"/>
            </w:tcBorders>
          </w:tcPr>
          <w:p w:rsidR="000608C8" w:rsidRDefault="000608C8" w:rsidP="000608C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rsidR="000608C8" w:rsidRDefault="000608C8" w:rsidP="000608C8">
            <w:pPr>
              <w:pStyle w:val="CRCoverPage"/>
              <w:spacing w:after="0"/>
              <w:ind w:left="100"/>
              <w:rPr>
                <w:noProof/>
                <w:sz w:val="8"/>
                <w:szCs w:val="8"/>
                <w:lang w:eastAsia="fr-FR"/>
              </w:rPr>
            </w:pPr>
          </w:p>
        </w:tc>
      </w:tr>
      <w:tr w:rsidR="000608C8" w:rsidTr="000608C8">
        <w:tc>
          <w:tcPr>
            <w:tcW w:w="2696" w:type="dxa"/>
            <w:gridSpan w:val="2"/>
            <w:tcBorders>
              <w:top w:val="single" w:sz="4" w:space="0" w:color="auto"/>
              <w:left w:val="single" w:sz="4" w:space="0" w:color="auto"/>
              <w:bottom w:val="single" w:sz="4" w:space="0" w:color="auto"/>
              <w:right w:val="nil"/>
            </w:tcBorders>
            <w:hideMark/>
          </w:tcPr>
          <w:p w:rsidR="000608C8" w:rsidRDefault="000608C8" w:rsidP="000608C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0608C8" w:rsidRDefault="000608C8" w:rsidP="000608C8">
            <w:pPr>
              <w:pStyle w:val="CRCoverPage"/>
              <w:spacing w:after="0"/>
              <w:ind w:left="100"/>
              <w:rPr>
                <w:noProof/>
                <w:lang w:eastAsia="fr-FR"/>
              </w:rPr>
            </w:pPr>
          </w:p>
        </w:tc>
      </w:tr>
    </w:tbl>
    <w:p w:rsidR="009D690C" w:rsidRDefault="009D690C" w:rsidP="009D690C">
      <w:pPr>
        <w:pStyle w:val="CRCoverPage"/>
        <w:spacing w:after="0"/>
        <w:rPr>
          <w:noProof/>
          <w:sz w:val="8"/>
          <w:szCs w:val="8"/>
        </w:rPr>
      </w:pPr>
    </w:p>
    <w:p w:rsidR="009D690C" w:rsidRDefault="009D690C" w:rsidP="009D690C">
      <w:pPr>
        <w:spacing w:after="0"/>
        <w:rPr>
          <w:noProof/>
        </w:rPr>
        <w:sectPr w:rsidR="009D69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9D690C" w:rsidRPr="00F53AE4" w:rsidRDefault="009D690C" w:rsidP="009D690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9D690C" w:rsidRPr="009527C9" w:rsidTr="004C53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9D690C" w:rsidRPr="009527C9" w:rsidRDefault="009D690C" w:rsidP="004C5399">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rsidR="00BE5F9E" w:rsidRDefault="00BE5F9E" w:rsidP="00BE5F9E">
      <w:bookmarkStart w:id="6" w:name="_Toc43122833"/>
      <w:bookmarkStart w:id="7" w:name="_Toc43294584"/>
      <w:bookmarkStart w:id="8" w:name="_Toc58507973"/>
      <w:bookmarkEnd w:id="0"/>
      <w:bookmarkEnd w:id="1"/>
      <w:bookmarkEnd w:id="2"/>
      <w:bookmarkEnd w:id="3"/>
    </w:p>
    <w:p w:rsidR="00BE5F9E" w:rsidRPr="002B7C71" w:rsidRDefault="00BE5F9E" w:rsidP="00BE5F9E">
      <w:pPr>
        <w:pStyle w:val="Heading1"/>
      </w:pPr>
      <w:bookmarkStart w:id="9" w:name="_Toc43122828"/>
      <w:bookmarkStart w:id="10" w:name="_Toc43294579"/>
      <w:bookmarkStart w:id="11" w:name="_Toc58507968"/>
      <w:r w:rsidRPr="002B7C71">
        <w:t>2</w:t>
      </w:r>
      <w:r w:rsidRPr="002B7C71">
        <w:tab/>
        <w:t>References</w:t>
      </w:r>
      <w:bookmarkEnd w:id="9"/>
      <w:bookmarkEnd w:id="10"/>
      <w:bookmarkEnd w:id="11"/>
    </w:p>
    <w:p w:rsidR="00BE5F9E" w:rsidRPr="002B7C71" w:rsidRDefault="00BE5F9E" w:rsidP="00BE5F9E">
      <w:r w:rsidRPr="002B7C71">
        <w:t>The following documents contain provisions which, through reference in this text, constitute provisions of the present document.</w:t>
      </w:r>
    </w:p>
    <w:p w:rsidR="00BE5F9E" w:rsidRPr="002B7C71" w:rsidRDefault="00BE5F9E" w:rsidP="00BE5F9E">
      <w:pPr>
        <w:pStyle w:val="B1"/>
      </w:pPr>
      <w:r w:rsidRPr="002B7C71">
        <w:t>-</w:t>
      </w:r>
      <w:r w:rsidRPr="002B7C71">
        <w:tab/>
        <w:t>References are either specific (identified by date of publication, edition number, version number, etc.) or non</w:t>
      </w:r>
      <w:r w:rsidRPr="002B7C71">
        <w:noBreakHyphen/>
        <w:t>specific.</w:t>
      </w:r>
    </w:p>
    <w:p w:rsidR="00BE5F9E" w:rsidRPr="002B7C71" w:rsidRDefault="00BE5F9E" w:rsidP="00BE5F9E">
      <w:pPr>
        <w:pStyle w:val="B1"/>
      </w:pPr>
      <w:r w:rsidRPr="002B7C71">
        <w:t>-</w:t>
      </w:r>
      <w:r w:rsidRPr="002B7C71">
        <w:tab/>
        <w:t>For a specific reference, subsequent revisions do not apply.</w:t>
      </w:r>
    </w:p>
    <w:p w:rsidR="00BE5F9E" w:rsidRPr="002B7C71" w:rsidRDefault="00BE5F9E" w:rsidP="00BE5F9E">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rsidR="00BE5F9E" w:rsidRPr="002B7C71" w:rsidRDefault="00BE5F9E" w:rsidP="00BE5F9E">
      <w:pPr>
        <w:pStyle w:val="EX"/>
      </w:pPr>
      <w:r w:rsidRPr="002B7C71">
        <w:t>[1]</w:t>
      </w:r>
      <w:r w:rsidRPr="002B7C71">
        <w:tab/>
        <w:t>3GPP TR 21.905: "Vocabulary for 3GPP Specifications".</w:t>
      </w:r>
    </w:p>
    <w:p w:rsidR="00BE5F9E" w:rsidRPr="002B7C71" w:rsidRDefault="00BE5F9E" w:rsidP="00BE5F9E">
      <w:pPr>
        <w:pStyle w:val="EX"/>
      </w:pPr>
      <w:r w:rsidRPr="002B7C71">
        <w:t>[2]</w:t>
      </w:r>
      <w:r w:rsidRPr="002B7C71">
        <w:tab/>
        <w:t>3GPP T</w:t>
      </w:r>
      <w:r>
        <w:t>S</w:t>
      </w:r>
      <w:r w:rsidRPr="002B7C71">
        <w:t xml:space="preserve"> 22.261: "</w:t>
      </w:r>
      <w:r w:rsidRPr="000F0B6C">
        <w:t>Service requirements for the 5G system</w:t>
      </w:r>
      <w:r w:rsidRPr="002B7C71">
        <w:t>".</w:t>
      </w:r>
    </w:p>
    <w:p w:rsidR="00BE5F9E" w:rsidRPr="002B7C71" w:rsidRDefault="00BE5F9E" w:rsidP="00BE5F9E">
      <w:pPr>
        <w:pStyle w:val="EX"/>
        <w:rPr>
          <w:rFonts w:eastAsia="SimSun"/>
        </w:rPr>
      </w:pPr>
      <w:r w:rsidRPr="002B7C71">
        <w:rPr>
          <w:rFonts w:eastAsia="SimSun"/>
        </w:rPr>
        <w:t>[3]</w:t>
      </w:r>
      <w:r w:rsidRPr="002B7C71">
        <w:rPr>
          <w:rFonts w:eastAsia="SimSun"/>
        </w:rPr>
        <w:tab/>
        <w:t>3GPP TS 28.550: "Management and orchestration; Performance assurance".</w:t>
      </w:r>
    </w:p>
    <w:p w:rsidR="00BE5F9E" w:rsidRDefault="00BE5F9E" w:rsidP="00BE5F9E">
      <w:pPr>
        <w:pStyle w:val="EX"/>
        <w:rPr>
          <w:rFonts w:eastAsia="SimSun"/>
        </w:rPr>
      </w:pPr>
      <w:r w:rsidRPr="002B7C71">
        <w:rPr>
          <w:rFonts w:eastAsia="SimSun"/>
        </w:rPr>
        <w:t>[4]</w:t>
      </w:r>
      <w:r w:rsidRPr="002B7C71">
        <w:rPr>
          <w:rFonts w:eastAsia="SimSun"/>
        </w:rPr>
        <w:tab/>
        <w:t>3GPP TS 28.531: "Management and orchestration; Provisioning".</w:t>
      </w:r>
    </w:p>
    <w:p w:rsidR="00BE5F9E" w:rsidRPr="00F6081B" w:rsidRDefault="00BE5F9E" w:rsidP="00BE5F9E">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rsidR="00BE5F9E" w:rsidRDefault="00BE5F9E" w:rsidP="00BE5F9E">
      <w:pPr>
        <w:pStyle w:val="EX"/>
      </w:pPr>
      <w:r>
        <w:t>[6]</w:t>
      </w:r>
      <w:r>
        <w:tab/>
        <w:t xml:space="preserve">3GPP TS 28.545: </w:t>
      </w:r>
      <w:r w:rsidRPr="00F6081B">
        <w:t>"</w:t>
      </w:r>
      <w:r w:rsidRPr="004546D5">
        <w:t>Management and orchestration; Fault Supervision (FS)</w:t>
      </w:r>
      <w:r w:rsidRPr="00F6081B">
        <w:t>"</w:t>
      </w:r>
      <w:r>
        <w:t>.</w:t>
      </w:r>
    </w:p>
    <w:p w:rsidR="00BE5F9E" w:rsidRDefault="00BE5F9E" w:rsidP="00BE5F9E">
      <w:pPr>
        <w:pStyle w:val="EX"/>
      </w:pPr>
      <w:r>
        <w:t>[7]</w:t>
      </w:r>
      <w:r>
        <w:tab/>
        <w:t xml:space="preserve">3GPP TS 28.552: </w:t>
      </w:r>
      <w:r w:rsidRPr="00F6081B">
        <w:t>"</w:t>
      </w:r>
      <w:r>
        <w:t>Management and orchestration; 5G performance measurements</w:t>
      </w:r>
      <w:r w:rsidRPr="00F6081B">
        <w:t>"</w:t>
      </w:r>
      <w:r>
        <w:t>.</w:t>
      </w:r>
    </w:p>
    <w:p w:rsidR="00BE5F9E" w:rsidRDefault="00BE5F9E" w:rsidP="00BE5F9E">
      <w:pPr>
        <w:pStyle w:val="EX"/>
      </w:pPr>
      <w:r>
        <w:t>[8]</w:t>
      </w:r>
      <w:r>
        <w:tab/>
        <w:t xml:space="preserve">3GPP TS 28.554: </w:t>
      </w:r>
      <w:r w:rsidRPr="00F6081B">
        <w:t>"</w:t>
      </w:r>
      <w:r>
        <w:t>Management and orchestration; 5G end to end Key Performance Indicators (KPI)</w:t>
      </w:r>
      <w:r w:rsidRPr="00F6081B">
        <w:t>"</w:t>
      </w:r>
      <w:r>
        <w:t>.</w:t>
      </w:r>
    </w:p>
    <w:p w:rsidR="00BE5F9E" w:rsidRDefault="00BE5F9E" w:rsidP="00BE5F9E">
      <w:pPr>
        <w:pStyle w:val="EX"/>
      </w:pPr>
      <w:r>
        <w:t>[9]</w:t>
      </w:r>
      <w:r>
        <w:tab/>
        <w:t xml:space="preserve">3GPP TS 28.532: </w:t>
      </w:r>
      <w:r w:rsidRPr="00F6081B">
        <w:t>"</w:t>
      </w:r>
      <w:r w:rsidRPr="00BF7658">
        <w:t>Management and orchestration; Generic management services</w:t>
      </w:r>
      <w:r w:rsidRPr="00F6081B">
        <w:t>"</w:t>
      </w:r>
      <w:r>
        <w:t>.</w:t>
      </w:r>
    </w:p>
    <w:p w:rsidR="00BE5F9E" w:rsidRPr="002B7C71" w:rsidRDefault="00BE5F9E" w:rsidP="00BE5F9E">
      <w:pPr>
        <w:pStyle w:val="EX"/>
        <w:rPr>
          <w:ins w:id="12" w:author="Konstantinos Samdanis rev1" w:date="2021-02-12T16:41:00Z"/>
          <w:rFonts w:eastAsia="SimSun"/>
        </w:rPr>
      </w:pPr>
      <w:ins w:id="13" w:author="Konstantinos Samdanis rev1" w:date="2021-02-12T16:41:00Z">
        <w:r>
          <w:t>[10]</w:t>
        </w:r>
        <w:r>
          <w:tab/>
          <w:t>3GPP TS 28.530: “Management and orchestration; Concepts, use cases and requirements”.</w:t>
        </w:r>
      </w:ins>
    </w:p>
    <w:p w:rsidR="00BE5F9E" w:rsidRPr="00F53AE4" w:rsidRDefault="00BE5F9E" w:rsidP="00BE5F9E"/>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BE5F9E" w:rsidRPr="009527C9" w:rsidTr="00F31DD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E5F9E" w:rsidRPr="009527C9" w:rsidRDefault="00BE5F9E" w:rsidP="00F31DD3">
            <w:pPr>
              <w:snapToGrid w:val="0"/>
              <w:ind w:left="-21"/>
              <w:jc w:val="center"/>
              <w:rPr>
                <w:b/>
                <w:sz w:val="44"/>
                <w:szCs w:val="44"/>
              </w:rPr>
            </w:pPr>
            <w:r w:rsidRPr="009527C9">
              <w:rPr>
                <w:snapToGrid w:val="0"/>
              </w:rPr>
              <w:br w:type="page"/>
            </w:r>
            <w:r>
              <w:rPr>
                <w:b/>
                <w:sz w:val="44"/>
                <w:szCs w:val="44"/>
              </w:rPr>
              <w:t>2</w:t>
            </w:r>
            <w:r w:rsidRPr="00BE5F9E">
              <w:rPr>
                <w:b/>
                <w:sz w:val="44"/>
                <w:szCs w:val="44"/>
                <w:vertAlign w:val="superscript"/>
              </w:rPr>
              <w:t>nd</w:t>
            </w:r>
            <w:r>
              <w:rPr>
                <w:b/>
                <w:sz w:val="44"/>
                <w:szCs w:val="44"/>
              </w:rPr>
              <w:t xml:space="preserve"> </w:t>
            </w:r>
            <w:r w:rsidRPr="009527C9">
              <w:rPr>
                <w:b/>
                <w:sz w:val="44"/>
                <w:szCs w:val="44"/>
              </w:rPr>
              <w:t>Modified Section</w:t>
            </w:r>
          </w:p>
        </w:tc>
      </w:tr>
    </w:tbl>
    <w:p w:rsidR="00BE5F9E" w:rsidRPr="002B7C71" w:rsidRDefault="00BE5F9E" w:rsidP="00BE5F9E">
      <w:pPr>
        <w:pStyle w:val="Heading1"/>
      </w:pPr>
      <w:r w:rsidRPr="002B7C71">
        <w:t>4</w:t>
      </w:r>
      <w:r>
        <w:tab/>
      </w:r>
      <w:r w:rsidRPr="002B7C71">
        <w:t>Concepts and background</w:t>
      </w:r>
      <w:bookmarkEnd w:id="6"/>
      <w:bookmarkEnd w:id="7"/>
      <w:bookmarkEnd w:id="8"/>
    </w:p>
    <w:p w:rsidR="00BE5F9E" w:rsidRPr="002B7C71" w:rsidDel="00BE5F9E" w:rsidRDefault="00BE5F9E" w:rsidP="00BE5F9E">
      <w:pPr>
        <w:pStyle w:val="Heading2"/>
        <w:rPr>
          <w:del w:id="14" w:author="Konstantinos Samdanis rev1" w:date="2021-02-12T16:32:00Z"/>
        </w:rPr>
      </w:pPr>
      <w:bookmarkStart w:id="15" w:name="_Toc43122834"/>
      <w:bookmarkStart w:id="16" w:name="_Toc43294585"/>
      <w:bookmarkStart w:id="17" w:name="_Toc58507974"/>
      <w:del w:id="18" w:author="Konstantinos Samdanis rev1" w:date="2021-02-12T16:32:00Z">
        <w:r w:rsidRPr="002B7C71" w:rsidDel="00BE5F9E">
          <w:delText>4.1</w:delText>
        </w:r>
        <w:r w:rsidRPr="002B7C71" w:rsidDel="00BE5F9E">
          <w:tab/>
          <w:delText>Lifecycle of a communication service</w:delText>
        </w:r>
        <w:bookmarkEnd w:id="15"/>
        <w:bookmarkEnd w:id="16"/>
        <w:bookmarkEnd w:id="17"/>
      </w:del>
    </w:p>
    <w:p w:rsidR="00BE5F9E" w:rsidRPr="002B7C71" w:rsidDel="00BE5F9E" w:rsidRDefault="00BE5F9E" w:rsidP="00BE5F9E">
      <w:pPr>
        <w:rPr>
          <w:del w:id="19" w:author="Konstantinos Samdanis rev1" w:date="2021-02-12T16:32:00Z"/>
        </w:rPr>
      </w:pPr>
      <w:del w:id="20" w:author="Konstantinos Samdanis rev1" w:date="2021-02-12T16:32:00Z">
        <w:r w:rsidRPr="002B7C71" w:rsidDel="00BE5F9E">
          <w:delText xml:space="preserve">Communication </w:delText>
        </w:r>
        <w:r w:rsidDel="00BE5F9E">
          <w:delText>S</w:delText>
        </w:r>
        <w:r w:rsidRPr="002B7C71" w:rsidDel="00BE5F9E">
          <w:delText xml:space="preserve">ervice </w:delText>
        </w:r>
        <w:r w:rsidDel="00BE5F9E">
          <w:delText>A</w:delText>
        </w:r>
        <w:r w:rsidRPr="002B7C71" w:rsidDel="00BE5F9E">
          <w:delText xml:space="preserve">ssurance </w:delText>
        </w:r>
        <w:r w:rsidDel="00BE5F9E">
          <w:delText xml:space="preserve">(CSA) </w:delText>
        </w:r>
        <w:r w:rsidRPr="002B7C71" w:rsidDel="00BE5F9E">
          <w:delText>applies to different phases in the life of communication services these lifecycle phases are; preparation, commissioning, operation and decommissioning.</w:delText>
        </w:r>
      </w:del>
    </w:p>
    <w:p w:rsidR="00BE5F9E" w:rsidRPr="002B7C71" w:rsidDel="00BE5F9E" w:rsidRDefault="00BE5F9E" w:rsidP="00BE5F9E">
      <w:pPr>
        <w:pStyle w:val="B1"/>
        <w:rPr>
          <w:del w:id="21" w:author="Konstantinos Samdanis rev1" w:date="2021-02-12T16:32:00Z"/>
        </w:rPr>
      </w:pPr>
      <w:del w:id="22" w:author="Konstantinos Samdanis rev1" w:date="2021-02-12T16:32:00Z">
        <w:r w:rsidRPr="002B7C71" w:rsidDel="00BE5F9E">
          <w:delText>-</w:delText>
        </w:r>
        <w:r w:rsidRPr="002B7C71" w:rsidDel="00BE5F9E">
          <w:tab/>
        </w:r>
        <w:r w:rsidRPr="008F2A28" w:rsidDel="00BE5F9E">
          <w:rPr>
            <w:b/>
            <w:bCs/>
          </w:rPr>
          <w:delText xml:space="preserve">Preparation phase: </w:delText>
        </w:r>
      </w:del>
    </w:p>
    <w:p w:rsidR="00BE5F9E" w:rsidRPr="002B7C71" w:rsidDel="00BE5F9E" w:rsidRDefault="00BE5F9E" w:rsidP="00BE5F9E">
      <w:pPr>
        <w:pStyle w:val="B2"/>
        <w:rPr>
          <w:del w:id="23" w:author="Konstantinos Samdanis rev1" w:date="2021-02-12T16:32:00Z"/>
        </w:rPr>
      </w:pPr>
      <w:del w:id="24" w:author="Konstantinos Samdanis rev1" w:date="2021-02-12T16:32:00Z">
        <w:r w:rsidRPr="002B7C71" w:rsidDel="00BE5F9E">
          <w:delText xml:space="preserve">Providing a communication service starts with preparation, which includes communication service design, pre-planning, feasibility check, i.e., checking the attainable communication service quality from both resource </w:delText>
        </w:r>
        <w:r w:rsidRPr="002B7C71" w:rsidDel="00BE5F9E">
          <w:lastRenderedPageBreak/>
          <w:delText xml:space="preserve">and service aspects, negotiation of the communication service attributes, preparing communication service and network requirements derived from SLA. </w:delText>
        </w:r>
      </w:del>
    </w:p>
    <w:p w:rsidR="00BE5F9E" w:rsidRPr="002B7C71" w:rsidDel="00BE5F9E" w:rsidRDefault="00BE5F9E" w:rsidP="00BE5F9E">
      <w:pPr>
        <w:pStyle w:val="B1"/>
        <w:rPr>
          <w:del w:id="25" w:author="Konstantinos Samdanis rev1" w:date="2021-02-12T16:32:00Z"/>
        </w:rPr>
      </w:pPr>
      <w:del w:id="26" w:author="Konstantinos Samdanis rev1" w:date="2021-02-12T16:32:00Z">
        <w:r w:rsidRPr="002B7C71" w:rsidDel="00BE5F9E">
          <w:delText>-</w:delText>
        </w:r>
        <w:r w:rsidRPr="002B7C71" w:rsidDel="00BE5F9E">
          <w:tab/>
        </w:r>
        <w:r w:rsidRPr="008F2A28" w:rsidDel="00BE5F9E">
          <w:rPr>
            <w:b/>
            <w:bCs/>
          </w:rPr>
          <w:delText xml:space="preserve">Commissioning phase: </w:delText>
        </w:r>
      </w:del>
    </w:p>
    <w:p w:rsidR="00BE5F9E" w:rsidRPr="002B7C71" w:rsidDel="00BE5F9E" w:rsidRDefault="00BE5F9E" w:rsidP="00BE5F9E">
      <w:pPr>
        <w:pStyle w:val="B2"/>
        <w:rPr>
          <w:del w:id="27" w:author="Konstantinos Samdanis rev1" w:date="2021-02-12T16:32:00Z"/>
        </w:rPr>
      </w:pPr>
      <w:del w:id="28" w:author="Konstantinos Samdanis rev1" w:date="2021-02-12T16:32:00Z">
        <w:r w:rsidRPr="002B7C71" w:rsidDel="00BE5F9E">
          <w:delText xml:space="preserve">Once a communication service is prepared, it can be established by converting the communication service requirement to network requirements (interaction and use of NF resources including RAN, CN) </w:delText>
        </w:r>
        <w:r w:rsidDel="00BE5F9E">
          <w:delText xml:space="preserve">to </w:delText>
        </w:r>
        <w:r w:rsidRPr="002B7C71" w:rsidDel="00BE5F9E">
          <w:delText>be deployed on the network resources and ready to be used by the communication service consumers (subscribers, UEs). Before allowing the maximum agreed number of communication service consumers to use</w:delText>
        </w:r>
        <w:r w:rsidDel="00BE5F9E">
          <w:delText xml:space="preserve"> </w:delText>
        </w:r>
        <w:r w:rsidRPr="002B7C71" w:rsidDel="00BE5F9E">
          <w:delText>this communication service a communication service assurance (CSA) control loop is deployed to allow the network to converge to a state where the communication service assurance is stable and within the boundaries of the SLS. The assurance control loop learns the communication service behaviour during an initial deployment or trail phase.</w:delText>
        </w:r>
        <w:r w:rsidDel="00BE5F9E">
          <w:delText xml:space="preserve"> </w:delText>
        </w:r>
      </w:del>
    </w:p>
    <w:p w:rsidR="00BE5F9E" w:rsidRPr="002B7C71" w:rsidDel="00BE5F9E" w:rsidRDefault="00BE5F9E" w:rsidP="00BE5F9E">
      <w:pPr>
        <w:pStyle w:val="B1"/>
        <w:rPr>
          <w:del w:id="29" w:author="Konstantinos Samdanis rev1" w:date="2021-02-12T16:32:00Z"/>
        </w:rPr>
      </w:pPr>
      <w:del w:id="30" w:author="Konstantinos Samdanis rev1" w:date="2021-02-12T16:32:00Z">
        <w:r w:rsidRPr="002B7C71" w:rsidDel="00BE5F9E">
          <w:delText>-</w:delText>
        </w:r>
        <w:r w:rsidRPr="002B7C71" w:rsidDel="00BE5F9E">
          <w:tab/>
        </w:r>
        <w:r w:rsidRPr="008F2A28" w:rsidDel="00BE5F9E">
          <w:rPr>
            <w:b/>
            <w:bCs/>
          </w:rPr>
          <w:delText xml:space="preserve">Operation phase: </w:delText>
        </w:r>
      </w:del>
    </w:p>
    <w:p w:rsidR="00BE5F9E" w:rsidRPr="002B7C71" w:rsidDel="00BE5F9E" w:rsidRDefault="00BE5F9E" w:rsidP="00BE5F9E">
      <w:pPr>
        <w:pStyle w:val="B2"/>
        <w:rPr>
          <w:del w:id="31" w:author="Konstantinos Samdanis rev1" w:date="2021-02-12T16:32:00Z"/>
        </w:rPr>
      </w:pPr>
      <w:del w:id="32" w:author="Konstantinos Samdanis rev1" w:date="2021-02-12T16:32:00Z">
        <w:r w:rsidRPr="002B7C71" w:rsidDel="00BE5F9E">
          <w:delText xml:space="preserve">After the commissioning phase, the communication service is activated for use </w:delText>
        </w:r>
        <w:r w:rsidDel="00BE5F9E">
          <w:delText>by</w:delText>
        </w:r>
        <w:r w:rsidRPr="002B7C71" w:rsidDel="00BE5F9E">
          <w:delText xml:space="preserve"> all communication service consumers (subscribers, UEs) that are allowed to use the communication service. The initial deployment or trail phase for the training of the communication service assurance algorithms has entered the operation phase. A communication service that is</w:delText>
        </w:r>
        <w:r w:rsidDel="00BE5F9E">
          <w:delText xml:space="preserve"> </w:delText>
        </w:r>
        <w:r w:rsidRPr="002B7C71" w:rsidDel="00BE5F9E">
          <w:delText>activated allows run-time operations</w:delText>
        </w:r>
        <w:r w:rsidDel="00BE5F9E">
          <w:delText xml:space="preserve"> </w:delText>
        </w:r>
        <w:r w:rsidRPr="002B7C71" w:rsidDel="00BE5F9E">
          <w:delText>e.g., quality of experience assurance, quality of service assurance. The optimization of the utilization by communication services</w:delText>
        </w:r>
        <w:r w:rsidDel="00BE5F9E">
          <w:delText xml:space="preserve"> </w:delText>
        </w:r>
        <w:r w:rsidRPr="002B7C71" w:rsidDel="00BE5F9E">
          <w:delText>may continue during the operation phase of the communication service.</w:delText>
        </w:r>
      </w:del>
    </w:p>
    <w:p w:rsidR="00BE5F9E" w:rsidRPr="002B7C71" w:rsidDel="00BE5F9E" w:rsidRDefault="00BE5F9E" w:rsidP="00BE5F9E">
      <w:pPr>
        <w:pStyle w:val="B1"/>
        <w:rPr>
          <w:del w:id="33" w:author="Konstantinos Samdanis rev1" w:date="2021-02-12T16:32:00Z"/>
        </w:rPr>
      </w:pPr>
      <w:del w:id="34" w:author="Konstantinos Samdanis rev1" w:date="2021-02-12T16:32:00Z">
        <w:r w:rsidRPr="002B7C71" w:rsidDel="00BE5F9E">
          <w:delText>-</w:delText>
        </w:r>
        <w:r w:rsidRPr="002B7C71" w:rsidDel="00BE5F9E">
          <w:tab/>
        </w:r>
        <w:r w:rsidRPr="008F2A28" w:rsidDel="00BE5F9E">
          <w:rPr>
            <w:b/>
            <w:bCs/>
          </w:rPr>
          <w:delText xml:space="preserve">Decommissioning phase: </w:delText>
        </w:r>
      </w:del>
    </w:p>
    <w:p w:rsidR="00BE5F9E" w:rsidDel="00BE5F9E" w:rsidRDefault="00BE5F9E" w:rsidP="00BE5F9E">
      <w:pPr>
        <w:pStyle w:val="B2"/>
        <w:rPr>
          <w:del w:id="35" w:author="Konstantinos Samdanis rev1" w:date="2021-02-12T16:32:00Z"/>
        </w:rPr>
      </w:pPr>
      <w:del w:id="36" w:author="Konstantinos Samdanis rev1" w:date="2021-02-12T16:32:00Z">
        <w:r w:rsidRPr="002B7C71" w:rsidDel="00BE5F9E">
          <w:delText>When the communication service is no longer needed, after being de-activated, the lifecycle of the communic</w:delText>
        </w:r>
        <w:r w:rsidDel="00BE5F9E">
          <w:delText>ation</w:delText>
        </w:r>
        <w:r w:rsidRPr="002B7C71" w:rsidDel="00BE5F9E">
          <w:delText xml:space="preserve"> service ends with termination. </w:delText>
        </w:r>
      </w:del>
    </w:p>
    <w:p w:rsidR="00BE5F9E" w:rsidRPr="00491796" w:rsidDel="00BE5F9E" w:rsidRDefault="00BE5F9E" w:rsidP="00BE5F9E">
      <w:pPr>
        <w:pStyle w:val="B2"/>
        <w:rPr>
          <w:del w:id="37" w:author="Konstantinos Samdanis rev1" w:date="2021-02-12T16:32:00Z"/>
        </w:rPr>
      </w:pPr>
      <w:del w:id="38" w:author="Konstantinos Samdanis rev1" w:date="2021-02-12T16:32:00Z">
        <w:r w:rsidRPr="00491796" w:rsidDel="00BE5F9E">
          <w:delText xml:space="preserve">Figure 4.1.1 highlights the lifecycle phase sequence involved in the CSA. </w:delText>
        </w:r>
      </w:del>
    </w:p>
    <w:p w:rsidR="00BE5F9E" w:rsidRPr="002B7C71" w:rsidDel="00BE5F9E" w:rsidRDefault="00BE5F9E" w:rsidP="00BE5F9E">
      <w:pPr>
        <w:pStyle w:val="B2"/>
        <w:rPr>
          <w:del w:id="39" w:author="Konstantinos Samdanis rev1" w:date="2021-02-12T16:32:00Z"/>
        </w:rPr>
      </w:pPr>
    </w:p>
    <w:p w:rsidR="00BE5F9E" w:rsidRPr="002B7C71" w:rsidDel="00BE5F9E" w:rsidRDefault="00C4375F" w:rsidP="00BE5F9E">
      <w:pPr>
        <w:pStyle w:val="TH"/>
        <w:rPr>
          <w:del w:id="40" w:author="Konstantinos Samdanis rev1" w:date="2021-02-12T16:32:00Z"/>
        </w:rPr>
      </w:pPr>
      <w:del w:id="41" w:author="Konstantinos Samdanis rev1" w:date="2021-02-12T16:32:00Z">
        <w:r w:rsidDel="00BE5F9E">
          <w:rPr>
            <w:b w:val="0"/>
            <w:noProof/>
          </w:rPr>
          <mc:AlternateContent>
            <mc:Choice Requires="wpg">
              <w:drawing>
                <wp:inline distT="0" distB="0" distL="0" distR="0">
                  <wp:extent cx="5180330" cy="442595"/>
                  <wp:effectExtent l="17780" t="10160" r="12065" b="13970"/>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330" cy="442595"/>
                            <a:chOff x="0" y="0"/>
                            <a:chExt cx="5885313" cy="556989"/>
                          </a:xfrm>
                        </wpg:grpSpPr>
                        <wps:wsp>
                          <wps:cNvPr id="2" name="Rectangle 6"/>
                          <wps:cNvSpPr>
                            <a:spLocks noChangeArrowheads="1"/>
                          </wps:cNvSpPr>
                          <wps:spPr bwMode="auto">
                            <a:xfrm>
                              <a:off x="0" y="18607"/>
                              <a:ext cx="1034041" cy="538382"/>
                            </a:xfrm>
                            <a:prstGeom prst="rect">
                              <a:avLst/>
                            </a:prstGeom>
                            <a:solidFill>
                              <a:srgbClr val="FFFFFF"/>
                            </a:solidFill>
                            <a:ln w="19050" algn="ctr">
                              <a:solidFill>
                                <a:srgbClr val="000000"/>
                              </a:solidFill>
                              <a:miter lim="800000"/>
                              <a:headEnd/>
                              <a:tailEnd/>
                            </a:ln>
                          </wps:spPr>
                          <wps:txbx>
                            <w:txbxContent>
                              <w:p w:rsidR="00BE5F9E" w:rsidRDefault="00BE5F9E" w:rsidP="00BE5F9E">
                                <w:pPr>
                                  <w:jc w:val="center"/>
                                  <w:rPr>
                                    <w:sz w:val="24"/>
                                    <w:szCs w:val="24"/>
                                  </w:rPr>
                                </w:pPr>
                                <w:r w:rsidRPr="00BE5F9E">
                                  <w:rPr>
                                    <w:rFonts w:ascii="Calibri" w:hAnsi="Calibri"/>
                                    <w:color w:val="000000"/>
                                    <w:kern w:val="24"/>
                                  </w:rPr>
                                  <w:t>Preparation</w:t>
                                </w:r>
                              </w:p>
                            </w:txbxContent>
                          </wps:txbx>
                          <wps:bodyPr rot="0" vert="horz" wrap="square" lIns="91440" tIns="45720" rIns="91440" bIns="45720" anchor="ctr" anchorCtr="0" upright="1">
                            <a:noAutofit/>
                          </wps:bodyPr>
                        </wps:wsp>
                        <wps:wsp>
                          <wps:cNvPr id="6" name="Rectangle 8"/>
                          <wps:cNvSpPr>
                            <a:spLocks noChangeArrowheads="1"/>
                          </wps:cNvSpPr>
                          <wps:spPr bwMode="auto">
                            <a:xfrm>
                              <a:off x="1486746" y="18607"/>
                              <a:ext cx="1129692" cy="538382"/>
                            </a:xfrm>
                            <a:prstGeom prst="rect">
                              <a:avLst/>
                            </a:prstGeom>
                            <a:solidFill>
                              <a:srgbClr val="FFFFFF"/>
                            </a:solidFill>
                            <a:ln w="19050" algn="ctr">
                              <a:solidFill>
                                <a:srgbClr val="000000"/>
                              </a:solidFill>
                              <a:miter lim="800000"/>
                              <a:headEnd/>
                              <a:tailEnd/>
                            </a:ln>
                          </wps:spPr>
                          <wps:txbx>
                            <w:txbxContent>
                              <w:p w:rsidR="00BE5F9E" w:rsidRDefault="00BE5F9E" w:rsidP="00BE5F9E">
                                <w:pPr>
                                  <w:jc w:val="center"/>
                                  <w:rPr>
                                    <w:sz w:val="24"/>
                                    <w:szCs w:val="24"/>
                                  </w:rPr>
                                </w:pPr>
                                <w:r w:rsidRPr="00BE5F9E">
                                  <w:rPr>
                                    <w:rFonts w:ascii="Calibri" w:hAnsi="Calibri"/>
                                    <w:color w:val="000000"/>
                                    <w:kern w:val="24"/>
                                  </w:rPr>
                                  <w:t>Commissioning</w:t>
                                </w:r>
                              </w:p>
                            </w:txbxContent>
                          </wps:txbx>
                          <wps:bodyPr rot="0" vert="horz" wrap="square" lIns="91440" tIns="45720" rIns="91440" bIns="45720" anchor="ctr" anchorCtr="0" upright="1">
                            <a:noAutofit/>
                          </wps:bodyPr>
                        </wps:wsp>
                        <wps:wsp>
                          <wps:cNvPr id="7" name="Rectangle 9"/>
                          <wps:cNvSpPr>
                            <a:spLocks noChangeArrowheads="1"/>
                          </wps:cNvSpPr>
                          <wps:spPr bwMode="auto">
                            <a:xfrm>
                              <a:off x="3050524" y="0"/>
                              <a:ext cx="1034041" cy="538382"/>
                            </a:xfrm>
                            <a:prstGeom prst="rect">
                              <a:avLst/>
                            </a:prstGeom>
                            <a:solidFill>
                              <a:srgbClr val="FFFFFF"/>
                            </a:solidFill>
                            <a:ln w="19050" algn="ctr">
                              <a:solidFill>
                                <a:srgbClr val="000000"/>
                              </a:solidFill>
                              <a:miter lim="800000"/>
                              <a:headEnd/>
                              <a:tailEnd/>
                            </a:ln>
                          </wps:spPr>
                          <wps:txbx>
                            <w:txbxContent>
                              <w:p w:rsidR="00BE5F9E" w:rsidRDefault="00BE5F9E" w:rsidP="00BE5F9E">
                                <w:pPr>
                                  <w:jc w:val="center"/>
                                  <w:rPr>
                                    <w:sz w:val="24"/>
                                    <w:szCs w:val="24"/>
                                  </w:rPr>
                                </w:pPr>
                                <w:r w:rsidRPr="00BE5F9E">
                                  <w:rPr>
                                    <w:rFonts w:ascii="Calibri" w:hAnsi="Calibri"/>
                                    <w:color w:val="000000"/>
                                    <w:kern w:val="24"/>
                                  </w:rPr>
                                  <w:t>Operation</w:t>
                                </w:r>
                              </w:p>
                            </w:txbxContent>
                          </wps:txbx>
                          <wps:bodyPr rot="0" vert="horz" wrap="square" lIns="91440" tIns="45720" rIns="91440" bIns="45720" anchor="ctr" anchorCtr="0" upright="1">
                            <a:noAutofit/>
                          </wps:bodyPr>
                        </wps:wsp>
                        <wps:wsp>
                          <wps:cNvPr id="8" name="Rectangle 10"/>
                          <wps:cNvSpPr>
                            <a:spLocks noChangeArrowheads="1"/>
                          </wps:cNvSpPr>
                          <wps:spPr bwMode="auto">
                            <a:xfrm>
                              <a:off x="4570463" y="0"/>
                              <a:ext cx="1314850" cy="538382"/>
                            </a:xfrm>
                            <a:prstGeom prst="rect">
                              <a:avLst/>
                            </a:prstGeom>
                            <a:solidFill>
                              <a:srgbClr val="FFFFFF"/>
                            </a:solidFill>
                            <a:ln w="19050" algn="ctr">
                              <a:solidFill>
                                <a:srgbClr val="000000"/>
                              </a:solidFill>
                              <a:miter lim="800000"/>
                              <a:headEnd/>
                              <a:tailEnd/>
                            </a:ln>
                          </wps:spPr>
                          <wps:txbx>
                            <w:txbxContent>
                              <w:p w:rsidR="00BE5F9E" w:rsidRDefault="00BE5F9E" w:rsidP="00BE5F9E">
                                <w:pPr>
                                  <w:jc w:val="center"/>
                                  <w:rPr>
                                    <w:sz w:val="24"/>
                                    <w:szCs w:val="24"/>
                                  </w:rPr>
                                </w:pPr>
                                <w:r w:rsidRPr="00BE5F9E">
                                  <w:rPr>
                                    <w:rFonts w:ascii="Calibri" w:hAnsi="Calibri"/>
                                    <w:color w:val="000000"/>
                                    <w:kern w:val="24"/>
                                  </w:rPr>
                                  <w:t>Decommissioning</w:t>
                                </w:r>
                              </w:p>
                            </w:txbxContent>
                          </wps:txbx>
                          <wps:bodyPr rot="0" vert="horz" wrap="square" lIns="91440" tIns="45720" rIns="91440" bIns="45720" anchor="ctr" anchorCtr="0" upright="1">
                            <a:noAutofit/>
                          </wps:bodyPr>
                        </wps:wsp>
                        <wps:wsp>
                          <wps:cNvPr id="9" name="Arrow: Right 11"/>
                          <wps:cNvSpPr>
                            <a:spLocks noChangeArrowheads="1"/>
                          </wps:cNvSpPr>
                          <wps:spPr bwMode="auto">
                            <a:xfrm>
                              <a:off x="1135055" y="96896"/>
                              <a:ext cx="273465" cy="346108"/>
                            </a:xfrm>
                            <a:prstGeom prst="rightArrow">
                              <a:avLst>
                                <a:gd name="adj1" fmla="val 50000"/>
                                <a:gd name="adj2" fmla="val 56250"/>
                              </a:avLst>
                            </a:prstGeom>
                            <a:solidFill>
                              <a:srgbClr val="44546A"/>
                            </a:solidFill>
                            <a:ln w="19050" algn="ctr">
                              <a:solidFill>
                                <a:srgbClr val="000000"/>
                              </a:solidFill>
                              <a:miter lim="800000"/>
                              <a:headEnd/>
                              <a:tailEnd/>
                            </a:ln>
                          </wps:spPr>
                          <wps:bodyPr rot="0" vert="horz" wrap="square" lIns="91440" tIns="45720" rIns="91440" bIns="45720" anchor="ctr" anchorCtr="0" upright="1">
                            <a:noAutofit/>
                          </wps:bodyPr>
                        </wps:wsp>
                        <wps:wsp>
                          <wps:cNvPr id="10" name="Arrow: Right 12"/>
                          <wps:cNvSpPr>
                            <a:spLocks noChangeArrowheads="1"/>
                          </wps:cNvSpPr>
                          <wps:spPr bwMode="auto">
                            <a:xfrm>
                              <a:off x="2686120" y="96896"/>
                              <a:ext cx="273465" cy="346108"/>
                            </a:xfrm>
                            <a:prstGeom prst="rightArrow">
                              <a:avLst>
                                <a:gd name="adj1" fmla="val 50000"/>
                                <a:gd name="adj2" fmla="val 56250"/>
                              </a:avLst>
                            </a:prstGeom>
                            <a:solidFill>
                              <a:srgbClr val="44546A"/>
                            </a:solidFill>
                            <a:ln w="19050" algn="ctr">
                              <a:solidFill>
                                <a:srgbClr val="000000"/>
                              </a:solidFill>
                              <a:miter lim="800000"/>
                              <a:headEnd/>
                              <a:tailEnd/>
                            </a:ln>
                          </wps:spPr>
                          <wps:bodyPr rot="0" vert="horz" wrap="square" lIns="91440" tIns="45720" rIns="91440" bIns="45720" anchor="ctr" anchorCtr="0" upright="1">
                            <a:noAutofit/>
                          </wps:bodyPr>
                        </wps:wsp>
                        <wps:wsp>
                          <wps:cNvPr id="11" name="Arrow: Right 13"/>
                          <wps:cNvSpPr>
                            <a:spLocks noChangeArrowheads="1"/>
                          </wps:cNvSpPr>
                          <wps:spPr bwMode="auto">
                            <a:xfrm>
                              <a:off x="4190011" y="96137"/>
                              <a:ext cx="273465" cy="346108"/>
                            </a:xfrm>
                            <a:prstGeom prst="rightArrow">
                              <a:avLst>
                                <a:gd name="adj1" fmla="val 50000"/>
                                <a:gd name="adj2" fmla="val 56250"/>
                              </a:avLst>
                            </a:prstGeom>
                            <a:solidFill>
                              <a:srgbClr val="44546A"/>
                            </a:solidFill>
                            <a:ln w="19050" algn="ctr">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w:pict>
                <v:group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" strokeweight="1.5pt">
                    <v:textbox>
                      <w:txbxContent>
                        <w:p w:rsidR="00BE5F9E" w:rsidRDefault="00BE5F9E" w:rsidP="00BE5F9E">
                          <w:pPr>
                            <w:jc w:val="center"/>
                            <w:rPr>
                              <w:sz w:val="24"/>
                              <w:szCs w:val="24"/>
                            </w:rPr>
                          </w:pPr>
                          <w:r w:rsidRPr="00BE5F9E">
                            <w:rPr>
                              <w:rFonts w:ascii="Calibri" w:hAnsi="Calibri"/>
                              <w:color w:val="000000"/>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" strokeweight="1.5pt">
                    <v:textbox>
                      <w:txbxContent>
                        <w:p w:rsidR="00BE5F9E" w:rsidRDefault="00BE5F9E" w:rsidP="00BE5F9E">
                          <w:pPr>
                            <w:jc w:val="center"/>
                            <w:rPr>
                              <w:sz w:val="24"/>
                              <w:szCs w:val="24"/>
                            </w:rPr>
                          </w:pPr>
                          <w:r w:rsidRPr="00BE5F9E">
                            <w:rPr>
                              <w:rFonts w:ascii="Calibri" w:hAnsi="Calibri"/>
                              <w:color w:val="000000"/>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" strokeweight="1.5pt">
                    <v:textbox>
                      <w:txbxContent>
                        <w:p w:rsidR="00BE5F9E" w:rsidRDefault="00BE5F9E" w:rsidP="00BE5F9E">
                          <w:pPr>
                            <w:jc w:val="center"/>
                            <w:rPr>
                              <w:sz w:val="24"/>
                              <w:szCs w:val="24"/>
                            </w:rPr>
                          </w:pPr>
                          <w:r w:rsidRPr="00BE5F9E">
                            <w:rPr>
                              <w:rFonts w:ascii="Calibri" w:hAnsi="Calibri"/>
                              <w:color w:val="000000"/>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" strokeweight="1.5pt">
                    <v:textbox>
                      <w:txbxContent>
                        <w:p w:rsidR="00BE5F9E" w:rsidRDefault="00BE5F9E" w:rsidP="00BE5F9E">
                          <w:pPr>
                            <w:jc w:val="center"/>
                            <w:rPr>
                              <w:sz w:val="24"/>
                              <w:szCs w:val="24"/>
                            </w:rPr>
                          </w:pPr>
                          <w:r w:rsidRPr="00BE5F9E">
                            <w:rPr>
                              <w:rFonts w:ascii="Calibri" w:hAnsi="Calibri"/>
                              <w:color w:val="000000"/>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" adj="9450" fillcolor="#44546a"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" adj="9450" fillcolor="#44546a"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" adj="9450" fillcolor="#44546a" strokeweight="1.5pt"/>
                  <w10:anchorlock/>
                </v:group>
              </w:pict>
            </mc:Fallback>
          </mc:AlternateContent>
        </w:r>
      </w:del>
    </w:p>
    <w:p w:rsidR="00BE5F9E" w:rsidDel="00BE5F9E" w:rsidRDefault="00BE5F9E" w:rsidP="00BE5F9E">
      <w:pPr>
        <w:pStyle w:val="TF"/>
        <w:rPr>
          <w:del w:id="42" w:author="Konstantinos Samdanis rev1" w:date="2021-02-12T16:32:00Z"/>
        </w:rPr>
      </w:pPr>
      <w:del w:id="43" w:author="Konstantinos Samdanis rev1" w:date="2021-02-12T16:32:00Z">
        <w:r w:rsidRPr="002B7C71" w:rsidDel="00BE5F9E">
          <w:delText xml:space="preserve">Figure 4.1.1: Lifecycle of a communication service </w:delText>
        </w:r>
      </w:del>
    </w:p>
    <w:p w:rsidR="00BE5F9E" w:rsidRPr="002B7C71" w:rsidRDefault="00BE5F9E" w:rsidP="00BE5F9E">
      <w:pPr>
        <w:pStyle w:val="TF"/>
        <w:rPr>
          <w:ins w:id="44" w:author="Konstantinos Samdanis rev1" w:date="2021-02-12T16:35:00Z"/>
        </w:rPr>
      </w:pPr>
    </w:p>
    <w:p w:rsidR="00BE5F9E" w:rsidRPr="002B7C71" w:rsidRDefault="00BE5F9E" w:rsidP="00BE5F9E">
      <w:pPr>
        <w:pStyle w:val="Heading2"/>
      </w:pPr>
      <w:bookmarkStart w:id="45" w:name="_Toc43122835"/>
      <w:bookmarkStart w:id="46" w:name="_Toc43294586"/>
      <w:bookmarkStart w:id="47" w:name="_Toc58507975"/>
      <w:r w:rsidRPr="002B7C71">
        <w:t>4.</w:t>
      </w:r>
      <w:del w:id="48" w:author="Konstantinos Samdanis rev1" w:date="2021-02-12T16:33:00Z">
        <w:r w:rsidRPr="002B7C71" w:rsidDel="00BE5F9E">
          <w:delText>2</w:delText>
        </w:r>
      </w:del>
      <w:ins w:id="49" w:author="Konstantinos Samdanis rev1" w:date="2021-02-12T16:33:00Z">
        <w:r>
          <w:t>1</w:t>
        </w:r>
      </w:ins>
      <w:r w:rsidRPr="002B7C71">
        <w:tab/>
        <w:t>Management control loops</w:t>
      </w:r>
      <w:bookmarkEnd w:id="45"/>
      <w:bookmarkEnd w:id="46"/>
      <w:bookmarkEnd w:id="47"/>
    </w:p>
    <w:p w:rsidR="00BE5F9E" w:rsidRPr="002B7C71" w:rsidDel="00BE5F9E" w:rsidRDefault="00BE5F9E" w:rsidP="00BE5F9E">
      <w:pPr>
        <w:pStyle w:val="Heading3"/>
        <w:rPr>
          <w:del w:id="50" w:author="Konstantinos Samdanis rev1" w:date="2021-02-12T16:33:00Z"/>
        </w:rPr>
      </w:pPr>
      <w:bookmarkStart w:id="51" w:name="_Toc43122836"/>
      <w:bookmarkStart w:id="52" w:name="_Toc43294587"/>
      <w:bookmarkStart w:id="53" w:name="_Toc58507976"/>
      <w:del w:id="54" w:author="Konstantinos Samdanis rev1" w:date="2021-02-12T16:33:00Z">
        <w:r w:rsidRPr="002B7C71" w:rsidDel="00BE5F9E">
          <w:rPr>
            <w:lang w:eastAsia="zh-CN"/>
          </w:rPr>
          <w:delText>4.2.1</w:delText>
        </w:r>
        <w:r w:rsidDel="00BE5F9E">
          <w:tab/>
        </w:r>
        <w:r w:rsidRPr="002B7C71" w:rsidDel="00BE5F9E">
          <w:delText>Overview</w:delText>
        </w:r>
        <w:bookmarkEnd w:id="51"/>
        <w:bookmarkEnd w:id="52"/>
        <w:bookmarkEnd w:id="53"/>
      </w:del>
    </w:p>
    <w:p w:rsidR="00BE5F9E" w:rsidRPr="002B7C71" w:rsidRDefault="00BE5F9E" w:rsidP="00BE5F9E">
      <w:pPr>
        <w:rPr>
          <w:ins w:id="55" w:author="Konstantinos Samdanis rev1" w:date="2021-02-12T16:33:00Z"/>
        </w:rPr>
      </w:pPr>
      <w:ins w:id="56" w:author="Konstantinos Samdanis rev1" w:date="2021-02-12T16:33:00Z">
        <w:r w:rsidRPr="002B7C71">
          <w:t xml:space="preserve">Communication </w:t>
        </w:r>
        <w:r>
          <w:t>S</w:t>
        </w:r>
        <w:r w:rsidRPr="002B7C71">
          <w:t xml:space="preserve">ervice </w:t>
        </w:r>
        <w:r>
          <w:t>A</w:t>
        </w:r>
        <w:r w:rsidRPr="002B7C71">
          <w:t xml:space="preserve">ssurance </w:t>
        </w:r>
        <w:r>
          <w:t xml:space="preserve">(CSA) </w:t>
        </w:r>
        <w:r w:rsidRPr="002B7C71">
          <w:t>applies to different phases in the life of communication services these lifecycle phases are; preparation, commissioning, operation and decommissioning</w:t>
        </w:r>
        <w:r>
          <w:t xml:space="preserve"> [10]</w:t>
        </w:r>
        <w:r w:rsidRPr="002B7C71">
          <w:t>.</w:t>
        </w:r>
      </w:ins>
    </w:p>
    <w:p w:rsidR="00BE5F9E" w:rsidRPr="002B7C71" w:rsidRDefault="00BE5F9E" w:rsidP="00BE5F9E">
      <w:pPr>
        <w:keepNext/>
        <w:keepLines/>
      </w:pPr>
      <w:r w:rsidRPr="002B7C71">
        <w:t xml:space="preserve">For communication service assurance one can identify two interactions of management control loops: </w:t>
      </w:r>
    </w:p>
    <w:p w:rsidR="00BE5F9E" w:rsidRPr="002B7C71" w:rsidRDefault="00BE5F9E" w:rsidP="00BE5F9E">
      <w:pPr>
        <w:pStyle w:val="B1"/>
        <w:keepNext/>
        <w:keepLines/>
      </w:pPr>
      <w:r w:rsidRPr="002B7C71">
        <w:t>1)</w:t>
      </w:r>
      <w:r w:rsidRPr="002B7C71">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rsidR="00BE5F9E" w:rsidRPr="002B7C71" w:rsidRDefault="00BE5F9E" w:rsidP="00BE5F9E">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bookmarkStart w:id="57" w:name="_MON_1669118820"/>
    <w:bookmarkEnd w:id="57"/>
    <w:p w:rsidR="00BE5F9E" w:rsidRPr="002B7C71" w:rsidRDefault="00BE5F9E" w:rsidP="00BE5F9E">
      <w:pPr>
        <w:pStyle w:val="TH"/>
      </w:pPr>
      <w:r>
        <w:object w:dxaOrig="4786" w:dyaOrig="5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7" o:title=""/>
          </v:shape>
          <o:OLEObject Type="Embed" ProgID="Word.Document.8" ShapeID="_x0000_i1025" DrawAspect="Content" ObjectID="_1675278799" r:id="rId18">
            <o:FieldCodes>\s</o:FieldCodes>
          </o:OLEObject>
        </w:object>
      </w:r>
    </w:p>
    <w:p w:rsidR="00BE5F9E" w:rsidRPr="002B7C71" w:rsidRDefault="00BE5F9E" w:rsidP="00BE5F9E">
      <w:pPr>
        <w:pStyle w:val="TF"/>
      </w:pPr>
      <w:r w:rsidRPr="002B7C71">
        <w:t>Figure 4.</w:t>
      </w:r>
      <w:del w:id="58" w:author="Konstantinos Samdanis rev1" w:date="2021-02-12T16:45:00Z">
        <w:r w:rsidRPr="002B7C71" w:rsidDel="00BE5F9E">
          <w:delText>2.</w:delText>
        </w:r>
      </w:del>
      <w:r w:rsidRPr="002B7C71">
        <w:t xml:space="preserve">1.1: </w:t>
      </w:r>
      <w:r w:rsidRPr="002B7C71">
        <w:rPr>
          <w:lang w:eastAsia="zh-CN"/>
        </w:rPr>
        <w:t xml:space="preserve">Communication service closed </w:t>
      </w:r>
      <w:r>
        <w:rPr>
          <w:lang w:eastAsia="zh-CN"/>
        </w:rPr>
        <w:t xml:space="preserve">control </w:t>
      </w:r>
      <w:r w:rsidRPr="002B7C71">
        <w:rPr>
          <w:lang w:eastAsia="zh-CN"/>
        </w:rPr>
        <w:t>loop assurance</w:t>
      </w:r>
    </w:p>
    <w:p w:rsidR="00BE5F9E" w:rsidRDefault="00BE5F9E" w:rsidP="00BE5F9E">
      <w:pPr>
        <w:rPr>
          <w:lang w:eastAsia="zh-CN"/>
        </w:rPr>
      </w:pPr>
      <w:r>
        <w:rPr>
          <w:lang w:eastAsia="zh-CN"/>
        </w:rPr>
        <w:t>Figure 4.</w:t>
      </w:r>
      <w:del w:id="59" w:author="Konstantinos Samdanis rev1" w:date="2021-02-12T16:45:00Z">
        <w:r w:rsidDel="00BE5F9E">
          <w:rPr>
            <w:lang w:eastAsia="zh-CN"/>
          </w:rPr>
          <w:delText>2.</w:delText>
        </w:r>
      </w:del>
      <w:r>
        <w:rPr>
          <w:lang w:eastAsia="zh-CN"/>
        </w:rPr>
        <w:t xml:space="preserve">1.1 gives a </w:t>
      </w:r>
      <w:proofErr w:type="gramStart"/>
      <w:r>
        <w:rPr>
          <w:lang w:eastAsia="zh-CN"/>
        </w:rPr>
        <w:t>high level</w:t>
      </w:r>
      <w:proofErr w:type="gramEnd"/>
      <w:r>
        <w:rPr>
          <w:lang w:eastAsia="zh-CN"/>
        </w:rPr>
        <w:t xml:space="preserve"> description of interaction process involved in the management closed control loop.</w:t>
      </w:r>
    </w:p>
    <w:p w:rsidR="00BE5F9E" w:rsidRPr="002B7C71" w:rsidDel="00BE5F9E" w:rsidRDefault="00BE5F9E" w:rsidP="00BE5F9E">
      <w:pPr>
        <w:rPr>
          <w:del w:id="60" w:author="Konstantinos Samdanis rev1" w:date="2021-02-12T16:38:00Z"/>
          <w:lang w:eastAsia="zh-CN"/>
        </w:rPr>
      </w:pPr>
      <w:del w:id="61" w:author="Konstantinos Samdanis rev1" w:date="2021-02-12T16:38:00Z">
        <w:r w:rsidRPr="002B7C71" w:rsidDel="00BE5F9E">
          <w:rPr>
            <w:lang w:eastAsia="zh-CN"/>
          </w:rPr>
          <w:delText xml:space="preserve">Generally, the management control loop for  CSA consists of the steps Monitoring, Analysis, Decision and Execution. The adjustment of the resources used for the communication service is completed by the continuous iteration of the steps in a management control loop. As </w:delText>
        </w:r>
        <w:r w:rsidRPr="002B7C71" w:rsidDel="00BE5F9E">
          <w:delText xml:space="preserve">described in </w:delText>
        </w:r>
        <w:r w:rsidDel="00BE5F9E">
          <w:delText>clause</w:delText>
        </w:r>
        <w:r w:rsidRPr="002B7C71" w:rsidDel="00BE5F9E">
          <w:delText xml:space="preserve"> 4.1, the management closed control loop for </w:delText>
        </w:r>
        <w:r w:rsidRPr="002B7C71" w:rsidDel="00BE5F9E">
          <w:rPr>
            <w:lang w:eastAsia="zh-CN"/>
          </w:rPr>
          <w:delText xml:space="preserve">the resources used for the communication service </w:delText>
        </w:r>
        <w:r w:rsidRPr="002B7C71" w:rsidDel="00BE5F9E">
          <w:delText>is deployed in the preparation phase and takes effect during the preparation phase and operation phase.</w:delText>
        </w:r>
      </w:del>
    </w:p>
    <w:p w:rsidR="00BE5F9E" w:rsidRPr="002B7C71" w:rsidDel="00BE5F9E" w:rsidRDefault="00BE5F9E" w:rsidP="00BE5F9E">
      <w:pPr>
        <w:rPr>
          <w:del w:id="62" w:author="Konstantinos Samdanis rev1" w:date="2021-02-12T16:38:00Z"/>
        </w:rPr>
      </w:pPr>
      <w:del w:id="63" w:author="Konstantinos Samdanis rev1" w:date="2021-02-12T16:38:00Z">
        <w:r w:rsidRPr="002B7C71" w:rsidDel="00BE5F9E">
          <w:delText xml:space="preserve">Figure 4.2.1.2 shows the overall process of </w:delText>
        </w:r>
        <w:r w:rsidRPr="002B7C71" w:rsidDel="00BE5F9E">
          <w:rPr>
            <w:lang w:eastAsia="zh-CN"/>
          </w:rPr>
          <w:delText>communication service assurance using a</w:delText>
        </w:r>
        <w:r w:rsidRPr="002B7C71" w:rsidDel="00BE5F9E">
          <w:delText xml:space="preserve"> management control loop.</w:delText>
        </w:r>
      </w:del>
    </w:p>
    <w:p w:rsidR="00BE5F9E" w:rsidRPr="002B7C71" w:rsidDel="00BE5F9E" w:rsidRDefault="00C4375F" w:rsidP="00BE5F9E">
      <w:pPr>
        <w:pStyle w:val="TH"/>
        <w:rPr>
          <w:del w:id="64" w:author="Konstantinos Samdanis rev1" w:date="2021-02-12T16:38:00Z"/>
        </w:rPr>
      </w:pPr>
      <w:del w:id="65" w:author="Konstantinos Samdanis rev1" w:date="2021-02-12T16:38:00Z">
        <w:r w:rsidRPr="0019710F" w:rsidDel="00BE5F9E">
          <w:rPr>
            <w:b w:val="0"/>
            <w:noProof/>
          </w:rPr>
          <w:drawing>
            <wp:inline distT="0" distB="0" distL="0" distR="0">
              <wp:extent cx="5104765" cy="14528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4765" cy="1452880"/>
                      </a:xfrm>
                      <a:prstGeom prst="rect">
                        <a:avLst/>
                      </a:prstGeom>
                      <a:noFill/>
                      <a:ln>
                        <a:noFill/>
                      </a:ln>
                    </pic:spPr>
                  </pic:pic>
                </a:graphicData>
              </a:graphic>
            </wp:inline>
          </w:drawing>
        </w:r>
      </w:del>
    </w:p>
    <w:p w:rsidR="00BE5F9E" w:rsidRPr="002B7C71" w:rsidDel="00BE5F9E" w:rsidRDefault="00BE5F9E" w:rsidP="00BE5F9E">
      <w:pPr>
        <w:pStyle w:val="TF"/>
        <w:keepNext/>
        <w:keepLines w:val="0"/>
        <w:widowControl w:val="0"/>
        <w:rPr>
          <w:del w:id="66" w:author="Konstantinos Samdanis rev1" w:date="2021-02-12T16:38:00Z"/>
        </w:rPr>
      </w:pPr>
      <w:del w:id="67" w:author="Konstantinos Samdanis rev1" w:date="2021-02-12T16:38:00Z">
        <w:r w:rsidRPr="002B7C71" w:rsidDel="00BE5F9E">
          <w:delText>Figure 4.2.1.2: Management Control Loop</w:delText>
        </w:r>
      </w:del>
    </w:p>
    <w:p w:rsidR="00BE5F9E" w:rsidRPr="002B7C71" w:rsidDel="00BE5F9E" w:rsidRDefault="00BE5F9E" w:rsidP="00BE5F9E">
      <w:pPr>
        <w:pStyle w:val="Heading3"/>
        <w:rPr>
          <w:del w:id="68" w:author="Konstantinos Samdanis rev1" w:date="2021-02-12T16:38:00Z"/>
        </w:rPr>
      </w:pPr>
      <w:bookmarkStart w:id="69" w:name="_Toc43122837"/>
      <w:bookmarkStart w:id="70" w:name="_Toc43294588"/>
      <w:bookmarkStart w:id="71" w:name="_Toc58507977"/>
      <w:del w:id="72" w:author="Konstantinos Samdanis rev1" w:date="2021-02-12T16:38:00Z">
        <w:r w:rsidRPr="002B7C71" w:rsidDel="00BE5F9E">
          <w:delText>4.2.2</w:delText>
        </w:r>
        <w:r w:rsidRPr="002B7C71" w:rsidDel="00BE5F9E">
          <w:tab/>
          <w:delText>Control loops</w:delText>
        </w:r>
        <w:bookmarkEnd w:id="69"/>
        <w:bookmarkEnd w:id="70"/>
        <w:bookmarkEnd w:id="71"/>
      </w:del>
    </w:p>
    <w:p w:rsidR="00BE5F9E" w:rsidRPr="002B7C71" w:rsidRDefault="00BE5F9E" w:rsidP="00BE5F9E">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rsidR="00BE5F9E" w:rsidRPr="002B7C71" w:rsidRDefault="00BE5F9E" w:rsidP="00BE5F9E">
      <w:pPr>
        <w:rPr>
          <w:shd w:val="clear" w:color="auto" w:fill="FFFFFF"/>
        </w:rPr>
      </w:pPr>
      <w:bookmarkStart w:id="73" w:name="OLE_LINK9"/>
      <w:bookmarkStart w:id="74"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73"/>
    <w:bookmarkEnd w:id="74"/>
    <w:p w:rsidR="00BE5F9E" w:rsidRPr="002B7C71" w:rsidDel="00BE5F9E" w:rsidRDefault="00BE5F9E" w:rsidP="00BE5F9E">
      <w:pPr>
        <w:rPr>
          <w:del w:id="75" w:author="Konstantinos Samdanis rev1" w:date="2021-02-12T16:38:00Z"/>
          <w:shd w:val="clear" w:color="auto" w:fill="FFFFFF"/>
        </w:rPr>
      </w:pPr>
      <w:del w:id="76" w:author="Konstantinos Samdanis rev1" w:date="2021-02-12T16:38:00Z">
        <w:r w:rsidRPr="002B7C71" w:rsidDel="00BE5F9E">
          <w:rPr>
            <w:shd w:val="clear" w:color="auto" w:fill="FFFFFF"/>
          </w:rPr>
          <w:delText xml:space="preserve">A control loop can be an open control loop in which case a human operator or </w:delText>
        </w:r>
        <w:r w:rsidRPr="002B7C71" w:rsidDel="00BE5F9E">
          <w:rPr>
            <w:rFonts w:hint="eastAsia"/>
            <w:shd w:val="clear" w:color="auto" w:fill="FFFFFF"/>
          </w:rPr>
          <w:delText xml:space="preserve">other </w:delText>
        </w:r>
        <w:r w:rsidRPr="002B7C71" w:rsidDel="00BE5F9E">
          <w:rPr>
            <w:shd w:val="clear" w:color="auto" w:fill="FFFFFF"/>
          </w:rPr>
          <w:delText>management entity intervenes inside the loop</w:delText>
        </w:r>
        <w:r w:rsidDel="00BE5F9E">
          <w:rPr>
            <w:shd w:val="clear" w:color="auto" w:fill="FFFFFF"/>
          </w:rPr>
          <w:delText xml:space="preserve"> </w:delText>
        </w:r>
        <w:r w:rsidRPr="002B7C71" w:rsidDel="00BE5F9E">
          <w:rPr>
            <w:shd w:val="clear" w:color="auto" w:fill="FFFFFF"/>
          </w:rPr>
          <w:delText xml:space="preserve">A control loop can be closed and operates without human operator or </w:delText>
        </w:r>
        <w:r w:rsidRPr="002B7C71" w:rsidDel="00BE5F9E">
          <w:rPr>
            <w:rFonts w:hint="eastAsia"/>
            <w:shd w:val="clear" w:color="auto" w:fill="FFFFFF"/>
          </w:rPr>
          <w:delText xml:space="preserve">other </w:delText>
        </w:r>
        <w:r w:rsidRPr="002B7C71" w:rsidDel="00BE5F9E">
          <w:rPr>
            <w:shd w:val="clear" w:color="auto" w:fill="FFFFFF"/>
          </w:rPr>
          <w:delText xml:space="preserve">management entity </w:delText>
        </w:r>
        <w:r w:rsidRPr="002B7C71" w:rsidDel="00BE5F9E">
          <w:rPr>
            <w:shd w:val="clear" w:color="auto" w:fill="FFFFFF"/>
          </w:rPr>
          <w:lastRenderedPageBreak/>
          <w:delText xml:space="preserve">involvement inside the loop other than possibly the initial configuration of the measurement producer and configuration of control loop. </w:delText>
        </w:r>
      </w:del>
    </w:p>
    <w:p w:rsidR="00BE5F9E" w:rsidRPr="002B7C71" w:rsidDel="00BE5F9E" w:rsidRDefault="00BE5F9E" w:rsidP="00BE5F9E">
      <w:pPr>
        <w:pStyle w:val="Heading3"/>
        <w:rPr>
          <w:del w:id="77" w:author="Konstantinos Samdanis rev1" w:date="2021-02-12T16:38:00Z"/>
        </w:rPr>
      </w:pPr>
      <w:bookmarkStart w:id="78" w:name="_Toc43122838"/>
      <w:bookmarkStart w:id="79" w:name="_Toc43294589"/>
      <w:bookmarkStart w:id="80" w:name="_Toc58507978"/>
      <w:del w:id="81" w:author="Konstantinos Samdanis rev1" w:date="2021-02-12T16:38:00Z">
        <w:r w:rsidRPr="002B7C71" w:rsidDel="00BE5F9E">
          <w:delText>4.2.3</w:delText>
        </w:r>
        <w:r w:rsidRPr="002B7C71" w:rsidDel="00BE5F9E">
          <w:tab/>
          <w:delText>Open control loops</w:delText>
        </w:r>
        <w:bookmarkEnd w:id="78"/>
        <w:bookmarkEnd w:id="79"/>
        <w:bookmarkEnd w:id="80"/>
      </w:del>
    </w:p>
    <w:p w:rsidR="00BE5F9E" w:rsidRPr="002B7C71" w:rsidDel="00BE5F9E" w:rsidRDefault="00BE5F9E" w:rsidP="00BE5F9E">
      <w:pPr>
        <w:rPr>
          <w:del w:id="82" w:author="Konstantinos Samdanis rev1" w:date="2021-02-12T16:38:00Z"/>
          <w:shd w:val="clear" w:color="auto" w:fill="FFFFFF"/>
        </w:rPr>
      </w:pPr>
      <w:del w:id="83" w:author="Konstantinos Samdanis rev1" w:date="2021-02-12T16:38:00Z">
        <w:r w:rsidRPr="002B7C71" w:rsidDel="00BE5F9E">
          <w:rPr>
            <w:shd w:val="clear" w:color="auto" w:fill="FFFFFF"/>
          </w:rPr>
          <w:delText>In an open control loop</w:delText>
        </w:r>
        <w:r w:rsidRPr="002B7C71" w:rsidDel="00BE5F9E">
          <w:rPr>
            <w:rFonts w:hint="eastAsia"/>
            <w:shd w:val="clear" w:color="auto" w:fill="FFFFFF"/>
            <w:lang w:eastAsia="zh-CN"/>
          </w:rPr>
          <w:delText>,</w:delText>
        </w:r>
        <w:r w:rsidRPr="002B7C71" w:rsidDel="00BE5F9E">
          <w:rPr>
            <w:shd w:val="clear" w:color="auto" w:fill="FFFFFF"/>
          </w:rPr>
          <w:delText xml:space="preserve"> the human operator </w:delText>
        </w:r>
        <w:r w:rsidRPr="002B7C71" w:rsidDel="00BE5F9E">
          <w:rPr>
            <w:color w:val="000000"/>
          </w:rPr>
          <w:delText>intervenes in one or more of the process steps inside the loop, see Figure</w:delText>
        </w:r>
        <w:r w:rsidDel="00BE5F9E">
          <w:rPr>
            <w:color w:val="000000"/>
          </w:rPr>
          <w:delText> </w:delText>
        </w:r>
        <w:r w:rsidRPr="002B7C71" w:rsidDel="00BE5F9E">
          <w:rPr>
            <w:color w:val="000000"/>
          </w:rPr>
          <w:delText xml:space="preserve">4.2.3.1. The human operator is in </w:delText>
        </w:r>
        <w:r w:rsidRPr="002B7C71" w:rsidDel="00BE5F9E">
          <w:rPr>
            <w:shd w:val="clear" w:color="auto" w:fill="FFFFFF"/>
          </w:rPr>
          <w:delText>control of</w:delText>
        </w:r>
        <w:r w:rsidDel="00BE5F9E">
          <w:rPr>
            <w:shd w:val="clear" w:color="auto" w:fill="FFFFFF"/>
          </w:rPr>
          <w:delText xml:space="preserve"> </w:delText>
        </w:r>
        <w:r w:rsidRPr="002B7C71" w:rsidDel="00BE5F9E">
          <w:rPr>
            <w:shd w:val="clear" w:color="auto" w:fill="FFFFFF"/>
          </w:rPr>
          <w:delText xml:space="preserve">the steps in the control loop, including decisions taken in the loop. The management system collects, analyses and presents the data to the operator, but the operator decides which action to take. </w:delText>
        </w:r>
        <w:r w:rsidRPr="002B7C71" w:rsidDel="00BE5F9E">
          <w:rPr>
            <w:lang w:eastAsia="zh-CN"/>
          </w:rPr>
          <w:delText xml:space="preserve">In this case, the completion time for control loop is dependent on availability and reaction time of a human operator or </w:delText>
        </w:r>
        <w:r w:rsidRPr="002B7C71" w:rsidDel="00BE5F9E">
          <w:rPr>
            <w:rFonts w:hint="eastAsia"/>
            <w:lang w:eastAsia="zh-CN"/>
          </w:rPr>
          <w:delText xml:space="preserve">other </w:delText>
        </w:r>
        <w:r w:rsidRPr="002B7C71" w:rsidDel="00BE5F9E">
          <w:rPr>
            <w:lang w:eastAsia="zh-CN"/>
          </w:rPr>
          <w:delText>management entity.</w:delText>
        </w:r>
      </w:del>
    </w:p>
    <w:p w:rsidR="00BE5F9E" w:rsidRPr="002B7C71" w:rsidDel="00BE5F9E" w:rsidRDefault="00C4375F" w:rsidP="00BE5F9E">
      <w:pPr>
        <w:pStyle w:val="TH"/>
        <w:rPr>
          <w:del w:id="84" w:author="Konstantinos Samdanis rev1" w:date="2021-02-12T16:38:00Z"/>
        </w:rPr>
      </w:pPr>
      <w:del w:id="85" w:author="Konstantinos Samdanis rev1" w:date="2021-02-12T16:38:00Z">
        <w:r w:rsidRPr="0019710F" w:rsidDel="00BE5F9E">
          <w:rPr>
            <w:b w:val="0"/>
            <w:noProof/>
          </w:rPr>
          <w:drawing>
            <wp:inline distT="0" distB="0" distL="0" distR="0">
              <wp:extent cx="3231515" cy="2446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1515" cy="2446020"/>
                      </a:xfrm>
                      <a:prstGeom prst="rect">
                        <a:avLst/>
                      </a:prstGeom>
                      <a:noFill/>
                      <a:ln>
                        <a:noFill/>
                      </a:ln>
                    </pic:spPr>
                  </pic:pic>
                </a:graphicData>
              </a:graphic>
            </wp:inline>
          </w:drawing>
        </w:r>
      </w:del>
    </w:p>
    <w:p w:rsidR="00BE5F9E" w:rsidRPr="002B7C71" w:rsidDel="00BE5F9E" w:rsidRDefault="00BE5F9E" w:rsidP="00BE5F9E">
      <w:pPr>
        <w:pStyle w:val="TF"/>
        <w:rPr>
          <w:del w:id="86" w:author="Konstantinos Samdanis rev1" w:date="2021-02-12T16:38:00Z"/>
        </w:rPr>
      </w:pPr>
      <w:del w:id="87" w:author="Konstantinos Samdanis rev1" w:date="2021-02-12T16:38:00Z">
        <w:r w:rsidRPr="002B7C71" w:rsidDel="00BE5F9E">
          <w:delText>Figure 4.2.3.1: Open control loop entities</w:delText>
        </w:r>
      </w:del>
    </w:p>
    <w:p w:rsidR="00BE5F9E" w:rsidRPr="002B7C71" w:rsidDel="00BE5F9E" w:rsidRDefault="00BE5F9E" w:rsidP="00BE5F9E">
      <w:pPr>
        <w:pStyle w:val="Heading3"/>
        <w:rPr>
          <w:del w:id="88" w:author="Konstantinos Samdanis rev1" w:date="2021-02-12T16:38:00Z"/>
        </w:rPr>
      </w:pPr>
      <w:bookmarkStart w:id="89" w:name="_Toc43122839"/>
      <w:bookmarkStart w:id="90" w:name="_Toc43294590"/>
      <w:bookmarkStart w:id="91" w:name="_Toc58507979"/>
      <w:del w:id="92" w:author="Konstantinos Samdanis rev1" w:date="2021-02-12T16:38:00Z">
        <w:r w:rsidRPr="002B7C71" w:rsidDel="00BE5F9E">
          <w:delText>4.2.4</w:delText>
        </w:r>
        <w:r w:rsidRPr="002B7C71" w:rsidDel="00BE5F9E">
          <w:tab/>
          <w:delText>Closed control loops</w:delText>
        </w:r>
        <w:bookmarkEnd w:id="89"/>
        <w:bookmarkEnd w:id="90"/>
        <w:bookmarkEnd w:id="91"/>
      </w:del>
    </w:p>
    <w:p w:rsidR="00BE5F9E" w:rsidRPr="002B7C71" w:rsidDel="00BE5F9E" w:rsidRDefault="00BE5F9E" w:rsidP="00BE5F9E">
      <w:pPr>
        <w:keepNext/>
        <w:keepLines/>
        <w:rPr>
          <w:del w:id="93" w:author="Konstantinos Samdanis rev1" w:date="2021-02-12T16:38:00Z"/>
          <w:shd w:val="clear" w:color="auto" w:fill="FFFFFF"/>
        </w:rPr>
      </w:pPr>
      <w:del w:id="94" w:author="Konstantinos Samdanis rev1" w:date="2021-02-12T16:38:00Z">
        <w:r w:rsidRPr="002B7C71" w:rsidDel="00BE5F9E">
          <w:rPr>
            <w:shd w:val="clear" w:color="auto" w:fill="FFFFFF"/>
          </w:rPr>
          <w:delText xml:space="preserve">In a closed control loop, there is no direct involvement of a human operator or </w:delText>
        </w:r>
        <w:r w:rsidRPr="002B7C71" w:rsidDel="00BE5F9E">
          <w:rPr>
            <w:rFonts w:hint="eastAsia"/>
            <w:shd w:val="clear" w:color="auto" w:fill="FFFFFF"/>
          </w:rPr>
          <w:delText xml:space="preserve">other </w:delText>
        </w:r>
        <w:r w:rsidRPr="002B7C71" w:rsidDel="00BE5F9E">
          <w:rPr>
            <w:shd w:val="clear" w:color="auto" w:fill="FFFFFF"/>
          </w:rPr>
          <w:delText xml:space="preserve">management entity in the control loop, the control loop is fully automated. As shown in Figure 4.2.4.1 the human operator or management entity is not directly controlling the details inside the process steps but </w:delText>
        </w:r>
        <w:r w:rsidRPr="002B7C71" w:rsidDel="00BE5F9E">
          <w:rPr>
            <w:lang w:eastAsia="zh-CN"/>
          </w:rPr>
          <w:delText>provides control outside the loop. For example, configuring</w:delText>
        </w:r>
        <w:r w:rsidRPr="002B7C71" w:rsidDel="00BE5F9E">
          <w:rPr>
            <w:shd w:val="clear" w:color="auto" w:fill="FFFFFF"/>
          </w:rPr>
          <w:delText xml:space="preserve"> goals for the control loop to make autonomous decisions within the boundaries of the set goal. Once the control loop is configured with the goal, the controlled entity is adjusted according to the set goals. </w:delText>
        </w:r>
      </w:del>
    </w:p>
    <w:p w:rsidR="00BE5F9E" w:rsidRPr="002B7C71" w:rsidDel="00BE5F9E" w:rsidRDefault="00BE5F9E" w:rsidP="00BE5F9E">
      <w:pPr>
        <w:rPr>
          <w:del w:id="95" w:author="Konstantinos Samdanis rev1" w:date="2021-02-12T16:38:00Z"/>
          <w:shd w:val="clear" w:color="auto" w:fill="FFFFFF"/>
        </w:rPr>
      </w:pPr>
      <w:del w:id="96" w:author="Konstantinos Samdanis rev1" w:date="2021-02-12T16:38:00Z">
        <w:r w:rsidRPr="002B7C71" w:rsidDel="00BE5F9E">
          <w:rPr>
            <w:shd w:val="clear" w:color="auto" w:fill="FFFFFF"/>
          </w:rPr>
          <w:delText xml:space="preserve">In a closed </w:delText>
        </w:r>
        <w:r w:rsidDel="00BE5F9E">
          <w:rPr>
            <w:shd w:val="clear" w:color="auto" w:fill="FFFFFF"/>
          </w:rPr>
          <w:delText xml:space="preserve">control </w:delText>
        </w:r>
        <w:r w:rsidRPr="002B7C71" w:rsidDel="00BE5F9E">
          <w:rPr>
            <w:shd w:val="clear" w:color="auto" w:fill="FFFFFF"/>
          </w:rPr>
          <w:delText xml:space="preserve">loop the input to the control loop provided by human operator or </w:delText>
        </w:r>
        <w:r w:rsidRPr="002B7C71" w:rsidDel="00BE5F9E">
          <w:rPr>
            <w:rFonts w:hint="eastAsia"/>
            <w:shd w:val="clear" w:color="auto" w:fill="FFFFFF"/>
          </w:rPr>
          <w:delText xml:space="preserve">other </w:delText>
        </w:r>
        <w:r w:rsidRPr="002B7C71" w:rsidDel="00BE5F9E">
          <w:rPr>
            <w:shd w:val="clear" w:color="auto" w:fill="FFFFFF"/>
          </w:rPr>
          <w:delText>management entity</w:delText>
        </w:r>
        <w:r w:rsidRPr="002B7C71" w:rsidDel="00BE5F9E">
          <w:rPr>
            <w:rFonts w:hint="eastAsia"/>
            <w:shd w:val="clear" w:color="auto" w:fill="FFFFFF"/>
          </w:rPr>
          <w:delText xml:space="preserve"> </w:delText>
        </w:r>
        <w:r w:rsidRPr="002B7C71" w:rsidDel="00BE5F9E">
          <w:rPr>
            <w:shd w:val="clear" w:color="auto" w:fill="FFFFFF"/>
          </w:rPr>
          <w:delText>may include the goal or policies.</w:delText>
        </w:r>
        <w:r w:rsidDel="00BE5F9E">
          <w:rPr>
            <w:shd w:val="clear" w:color="auto" w:fill="FFFFFF"/>
          </w:rPr>
          <w:delText xml:space="preserve"> </w:delText>
        </w:r>
        <w:r w:rsidRPr="002B7C71" w:rsidDel="00BE5F9E">
          <w:rPr>
            <w:lang w:eastAsia="zh-CN"/>
          </w:rPr>
          <w:delText xml:space="preserve">The output of the </w:delText>
        </w:r>
        <w:r w:rsidDel="00BE5F9E">
          <w:rPr>
            <w:lang w:eastAsia="zh-CN"/>
          </w:rPr>
          <w:delText xml:space="preserve">closed </w:delText>
        </w:r>
        <w:r w:rsidRPr="002B7C71" w:rsidDel="00BE5F9E">
          <w:rPr>
            <w:lang w:eastAsia="zh-CN"/>
          </w:rPr>
          <w:delText xml:space="preserve">control loop may include closed </w:delText>
        </w:r>
        <w:r w:rsidDel="00BE5F9E">
          <w:rPr>
            <w:lang w:eastAsia="zh-CN"/>
          </w:rPr>
          <w:delText xml:space="preserve">control </w:delText>
        </w:r>
        <w:r w:rsidRPr="002B7C71" w:rsidDel="00BE5F9E">
          <w:rPr>
            <w:lang w:eastAsia="zh-CN"/>
          </w:rPr>
          <w:delText xml:space="preserve">loop status </w:delText>
        </w:r>
        <w:r w:rsidRPr="002B7C71" w:rsidDel="00BE5F9E">
          <w:rPr>
            <w:shd w:val="clear" w:color="auto" w:fill="FFFFFF"/>
          </w:rPr>
          <w:delText xml:space="preserve">to a human operator or </w:delText>
        </w:r>
        <w:r w:rsidRPr="002B7C71" w:rsidDel="00BE5F9E">
          <w:rPr>
            <w:rFonts w:hint="eastAsia"/>
            <w:shd w:val="clear" w:color="auto" w:fill="FFFFFF"/>
          </w:rPr>
          <w:delText xml:space="preserve">other </w:delText>
        </w:r>
        <w:r w:rsidRPr="002B7C71" w:rsidDel="00BE5F9E">
          <w:rPr>
            <w:shd w:val="clear" w:color="auto" w:fill="FFFFFF"/>
          </w:rPr>
          <w:delText>management entity.</w:delText>
        </w:r>
      </w:del>
    </w:p>
    <w:p w:rsidR="00BE5F9E" w:rsidRPr="002B7C71" w:rsidDel="00BE5F9E" w:rsidRDefault="00BE5F9E" w:rsidP="00BE5F9E">
      <w:pPr>
        <w:rPr>
          <w:del w:id="97" w:author="Konstantinos Samdanis rev1" w:date="2021-02-12T16:38:00Z"/>
          <w:shd w:val="clear" w:color="auto" w:fill="FFFFFF"/>
        </w:rPr>
      </w:pPr>
      <w:del w:id="98" w:author="Konstantinos Samdanis rev1" w:date="2021-02-12T16:38:00Z">
        <w:r w:rsidRPr="002B7C71" w:rsidDel="00BE5F9E">
          <w:rPr>
            <w:shd w:val="clear" w:color="auto" w:fill="FFFFFF"/>
          </w:rPr>
          <w:delText xml:space="preserve">Typically, the goal is set within certain parameter boundaries, the </w:delText>
        </w:r>
        <w:r w:rsidDel="00BE5F9E">
          <w:rPr>
            <w:shd w:val="clear" w:color="auto" w:fill="FFFFFF"/>
          </w:rPr>
          <w:delText xml:space="preserve">closed </w:delText>
        </w:r>
        <w:r w:rsidRPr="002B7C71" w:rsidDel="00BE5F9E">
          <w:rPr>
            <w:shd w:val="clear" w:color="auto" w:fill="FFFFFF"/>
          </w:rPr>
          <w:delText xml:space="preserve">control loop can automatically adjust the output based on the input within the parameter boundaries. Once a control loop cannot automatically adjust, the human operator or </w:delText>
        </w:r>
        <w:r w:rsidRPr="002B7C71" w:rsidDel="00BE5F9E">
          <w:rPr>
            <w:rFonts w:hint="eastAsia"/>
            <w:shd w:val="clear" w:color="auto" w:fill="FFFFFF"/>
          </w:rPr>
          <w:delText xml:space="preserve">other </w:delText>
        </w:r>
        <w:r w:rsidRPr="002B7C71" w:rsidDel="00BE5F9E">
          <w:rPr>
            <w:shd w:val="clear" w:color="auto" w:fill="FFFFFF"/>
          </w:rPr>
          <w:delText xml:space="preserve">management entity needs to be informed. The human operator or other management entity </w:delText>
        </w:r>
        <w:r w:rsidRPr="002B7C71" w:rsidDel="00BE5F9E">
          <w:rPr>
            <w:lang w:eastAsia="zh-CN"/>
          </w:rPr>
          <w:delText xml:space="preserve">may decide to change the management of closed </w:delText>
        </w:r>
        <w:r w:rsidRPr="002B7C71" w:rsidDel="00BE5F9E">
          <w:rPr>
            <w:shd w:val="clear" w:color="auto" w:fill="FFFFFF"/>
          </w:rPr>
          <w:delText xml:space="preserve">control loop </w:delText>
        </w:r>
        <w:r w:rsidDel="00BE5F9E">
          <w:rPr>
            <w:shd w:val="clear" w:color="auto" w:fill="FFFFFF"/>
          </w:rPr>
          <w:delText xml:space="preserve">so that it </w:delText>
        </w:r>
        <w:r w:rsidRPr="002B7C71" w:rsidDel="00BE5F9E">
          <w:rPr>
            <w:shd w:val="clear" w:color="auto" w:fill="FFFFFF"/>
          </w:rPr>
          <w:delText xml:space="preserve">becomes an open control loop, where decisions are made by the human operator or </w:delText>
        </w:r>
        <w:r w:rsidRPr="002B7C71" w:rsidDel="00BE5F9E">
          <w:rPr>
            <w:rFonts w:hint="eastAsia"/>
            <w:shd w:val="clear" w:color="auto" w:fill="FFFFFF"/>
          </w:rPr>
          <w:delText xml:space="preserve">other </w:delText>
        </w:r>
        <w:r w:rsidRPr="002B7C71" w:rsidDel="00BE5F9E">
          <w:rPr>
            <w:shd w:val="clear" w:color="auto" w:fill="FFFFFF"/>
          </w:rPr>
          <w:delText>management entity and not by the closed control loop.</w:delText>
        </w:r>
        <w:r w:rsidDel="00BE5F9E">
          <w:rPr>
            <w:shd w:val="clear" w:color="auto" w:fill="FFFFFF"/>
          </w:rPr>
          <w:delText xml:space="preserve"> </w:delText>
        </w:r>
      </w:del>
    </w:p>
    <w:p w:rsidR="00BE5F9E" w:rsidRPr="002B7C71" w:rsidDel="00BE5F9E" w:rsidRDefault="00C4375F" w:rsidP="00BE5F9E">
      <w:pPr>
        <w:pStyle w:val="TH"/>
        <w:rPr>
          <w:del w:id="99" w:author="Konstantinos Samdanis rev1" w:date="2021-02-12T16:38:00Z"/>
          <w:shd w:val="clear" w:color="auto" w:fill="FFFFFF"/>
        </w:rPr>
      </w:pPr>
      <w:del w:id="100" w:author="Konstantinos Samdanis rev1" w:date="2021-02-12T16:38:00Z">
        <w:r w:rsidRPr="0019710F" w:rsidDel="00BE5F9E">
          <w:rPr>
            <w:b w:val="0"/>
            <w:noProof/>
          </w:rPr>
          <w:lastRenderedPageBreak/>
          <w:drawing>
            <wp:inline distT="0" distB="0" distL="0" distR="0">
              <wp:extent cx="3545205" cy="235077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45205" cy="2350770"/>
                      </a:xfrm>
                      <a:prstGeom prst="rect">
                        <a:avLst/>
                      </a:prstGeom>
                      <a:noFill/>
                      <a:ln>
                        <a:noFill/>
                      </a:ln>
                    </pic:spPr>
                  </pic:pic>
                </a:graphicData>
              </a:graphic>
            </wp:inline>
          </w:drawing>
        </w:r>
      </w:del>
    </w:p>
    <w:p w:rsidR="00BE5F9E" w:rsidDel="00BE5F9E" w:rsidRDefault="00BE5F9E" w:rsidP="00BE5F9E">
      <w:pPr>
        <w:pStyle w:val="TF"/>
        <w:rPr>
          <w:del w:id="101" w:author="Konstantinos Samdanis rev1" w:date="2021-02-12T16:38:00Z"/>
        </w:rPr>
      </w:pPr>
      <w:del w:id="102" w:author="Konstantinos Samdanis rev1" w:date="2021-02-12T16:38:00Z">
        <w:r w:rsidRPr="002B7C71" w:rsidDel="00BE5F9E">
          <w:delText>Figure 4.2.4.1: Closed control loop entities</w:delText>
        </w:r>
      </w:del>
    </w:p>
    <w:p w:rsidR="00BE5F9E" w:rsidRDefault="00BE5F9E" w:rsidP="00BE5F9E">
      <w:pPr>
        <w:pStyle w:val="Heading2"/>
      </w:pPr>
      <w:bookmarkStart w:id="103" w:name="_Toc58507980"/>
      <w:r w:rsidRPr="00F6081B">
        <w:t>4.</w:t>
      </w:r>
      <w:del w:id="104" w:author="Konstantinos Samdanis rev1" w:date="2021-02-12T16:39:00Z">
        <w:r w:rsidDel="00BE5F9E">
          <w:delText>3</w:delText>
        </w:r>
      </w:del>
      <w:ins w:id="105" w:author="Konstantinos Samdanis rev1" w:date="2021-02-12T16:39:00Z">
        <w:r>
          <w:t>2</w:t>
        </w:r>
      </w:ins>
      <w:r w:rsidRPr="00F6081B">
        <w:tab/>
      </w:r>
      <w:r>
        <w:t>Communication service assurance service</w:t>
      </w:r>
      <w:bookmarkEnd w:id="103"/>
    </w:p>
    <w:p w:rsidR="00BE5F9E" w:rsidRPr="00F6081B" w:rsidRDefault="00BE5F9E" w:rsidP="00BE5F9E">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w:t>
      </w:r>
      <w:del w:id="106" w:author="Konstantinos Samdanis rev1" w:date="2021-02-12T16:39:00Z">
        <w:r w:rsidDel="00BE5F9E">
          <w:delText>3</w:delText>
        </w:r>
      </w:del>
      <w:ins w:id="107" w:author="Konstantinos Samdanis rev1" w:date="2021-02-12T16:39:00Z">
        <w:r>
          <w:t>2</w:t>
        </w:r>
      </w:ins>
      <w:r>
        <w:t>.1</w:t>
      </w:r>
      <w:r w:rsidRPr="00F6081B">
        <w:t>.</w:t>
      </w:r>
    </w:p>
    <w:bookmarkStart w:id="108" w:name="_MON_1669120544"/>
    <w:bookmarkEnd w:id="108"/>
    <w:p w:rsidR="00BE5F9E" w:rsidRDefault="00BE5F9E" w:rsidP="00BE5F9E">
      <w:pPr>
        <w:pStyle w:val="TH"/>
      </w:pPr>
      <w:r>
        <w:object w:dxaOrig="9030" w:dyaOrig="4981">
          <v:shape id="_x0000_i1026" type="#_x0000_t75" style="width:451.5pt;height:249pt" o:ole="">
            <v:imagedata r:id="rId22" o:title=""/>
          </v:shape>
          <o:OLEObject Type="Embed" ProgID="Word.Document.12" ShapeID="_x0000_i1026" DrawAspect="Content" ObjectID="_1675278800" r:id="rId23">
            <o:FieldCodes>\s</o:FieldCodes>
          </o:OLEObject>
        </w:object>
      </w:r>
    </w:p>
    <w:p w:rsidR="00BE5F9E" w:rsidRPr="00F6081B" w:rsidRDefault="00BE5F9E" w:rsidP="00BE5F9E">
      <w:pPr>
        <w:pStyle w:val="TF"/>
      </w:pPr>
      <w:r w:rsidRPr="00F6081B">
        <w:t xml:space="preserve">Figure </w:t>
      </w:r>
      <w:r>
        <w:t>4.</w:t>
      </w:r>
      <w:del w:id="109" w:author="Konstantinos Samdanis rev1" w:date="2021-02-12T16:39:00Z">
        <w:r w:rsidDel="00BE5F9E">
          <w:delText>3</w:delText>
        </w:r>
      </w:del>
      <w:ins w:id="110" w:author="Konstantinos Samdanis rev1" w:date="2021-02-12T16:39:00Z">
        <w:r>
          <w:t>2</w:t>
        </w:r>
      </w:ins>
      <w:r w:rsidRPr="00F6081B">
        <w:t xml:space="preserve">.1: Overview of </w:t>
      </w:r>
      <w:r>
        <w:t xml:space="preserve">closed control loop </w:t>
      </w:r>
      <w:r w:rsidRPr="00F6081B">
        <w:t>information flows</w:t>
      </w:r>
    </w:p>
    <w:p w:rsidR="00BE5F9E" w:rsidRDefault="00BE5F9E" w:rsidP="00BE5F9E">
      <w:r w:rsidRPr="00F6081B">
        <w:t xml:space="preserve">In Figure </w:t>
      </w:r>
      <w:r>
        <w:t>4.</w:t>
      </w:r>
      <w:del w:id="111" w:author="Konstantinos Samdanis rev1" w:date="2021-02-12T16:39:00Z">
        <w:r w:rsidDel="00BE5F9E">
          <w:delText>3</w:delText>
        </w:r>
      </w:del>
      <w:ins w:id="112" w:author="Konstantinos Samdanis rev1" w:date="2021-02-12T16:39:00Z">
        <w:r>
          <w:t>2</w:t>
        </w:r>
      </w:ins>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rsidR="00BE5F9E" w:rsidRDefault="00BE5F9E" w:rsidP="00BE5F9E">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rsidR="00BE5F9E" w:rsidRDefault="00BE5F9E" w:rsidP="00BE5F9E">
      <w:pPr>
        <w:pStyle w:val="B1"/>
      </w:pPr>
      <w:r>
        <w:lastRenderedPageBreak/>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rsidR="00BE5F9E" w:rsidRPr="00F6081B" w:rsidRDefault="00BE5F9E" w:rsidP="00BE5F9E">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rsidR="00BE5F9E" w:rsidRPr="00F6081B" w:rsidRDefault="00BE5F9E" w:rsidP="00BE5F9E">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rsidR="00BE5F9E" w:rsidRPr="00F6081B" w:rsidRDefault="00BE5F9E" w:rsidP="00BE5F9E">
      <w:r>
        <w:t xml:space="preserve">The information provided from the "Monitor" step to the "Analyze" step includes performance measurements (see TS 28.552 [7]), KPI’s (see TS 28.554 [8]), performance threshold monitoring events and fault supervision events (see TS 28.532 [9]). </w:t>
      </w:r>
    </w:p>
    <w:p w:rsidR="00BE5F9E" w:rsidRDefault="00BE5F9E" w:rsidP="00BE5F9E">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rsidR="00BE5F9E" w:rsidRDefault="00BE5F9E" w:rsidP="00BE5F9E">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rsidR="009D690C" w:rsidRDefault="009D690C" w:rsidP="009D690C"/>
    <w:p w:rsidR="00BE5F9E" w:rsidRDefault="00BE5F9E" w:rsidP="009D690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9D690C" w:rsidTr="004C5399">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9D690C" w:rsidRDefault="009D690C" w:rsidP="004C5399">
            <w:pPr>
              <w:snapToGrid w:val="0"/>
              <w:ind w:left="-21"/>
              <w:jc w:val="center"/>
              <w:rPr>
                <w:b/>
                <w:sz w:val="44"/>
                <w:szCs w:val="44"/>
              </w:rPr>
            </w:pPr>
            <w:r>
              <w:rPr>
                <w:b/>
                <w:sz w:val="44"/>
                <w:szCs w:val="44"/>
              </w:rPr>
              <w:t>End of modifications</w:t>
            </w:r>
          </w:p>
        </w:tc>
      </w:tr>
    </w:tbl>
    <w:p w:rsidR="009D690C" w:rsidRDefault="009D690C" w:rsidP="009D690C"/>
    <w:p w:rsidR="00BD0CAD" w:rsidRDefault="00BD0CAD" w:rsidP="009D690C">
      <w:pPr>
        <w:pStyle w:val="Heading3"/>
        <w:rPr>
          <w:lang w:val="en-US"/>
        </w:rPr>
      </w:pPr>
    </w:p>
    <w:sectPr w:rsidR="00BD0CA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ACF" w:rsidRDefault="00D74ACF">
      <w:r>
        <w:separator/>
      </w:r>
    </w:p>
  </w:endnote>
  <w:endnote w:type="continuationSeparator" w:id="0">
    <w:p w:rsidR="00D74ACF" w:rsidRDefault="00D7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ACF" w:rsidRDefault="00D74ACF">
      <w:r>
        <w:separator/>
      </w:r>
    </w:p>
  </w:footnote>
  <w:footnote w:type="continuationSeparator" w:id="0">
    <w:p w:rsidR="00D74ACF" w:rsidRDefault="00D74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98" w:rsidRDefault="000E5398">
    <w:pPr>
      <w:pStyle w:val="Header"/>
      <w:framePr w:wrap="auto" w:vAnchor="text" w:hAnchor="margin" w:xAlign="right" w:y="1"/>
      <w:widowControl/>
    </w:pPr>
    <w:r>
      <w:fldChar w:fldCharType="begin"/>
    </w:r>
    <w:r>
      <w:instrText xml:space="preserve"> STYLEREF ZA </w:instrText>
    </w:r>
    <w:r>
      <w:fldChar w:fldCharType="separate"/>
    </w:r>
    <w:r w:rsidR="00737630">
      <w:rPr>
        <w:b w:val="0"/>
        <w:bCs/>
        <w:lang w:val="en-US"/>
      </w:rPr>
      <w:t>Error! No text of specified style in document.</w:t>
    </w:r>
    <w:r>
      <w:fldChar w:fldCharType="end"/>
    </w:r>
  </w:p>
  <w:p w:rsidR="000E5398" w:rsidRDefault="000E539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rsidR="000E5398" w:rsidRDefault="000E5398">
    <w:pPr>
      <w:pStyle w:val="Header"/>
      <w:framePr w:wrap="auto" w:vAnchor="text" w:hAnchor="margin" w:y="1"/>
      <w:widowControl/>
    </w:pPr>
    <w:r>
      <w:fldChar w:fldCharType="begin"/>
    </w:r>
    <w:r>
      <w:instrText xml:space="preserve"> STYLEREF ZGSM </w:instrText>
    </w:r>
    <w:r>
      <w:fldChar w:fldCharType="separate"/>
    </w:r>
    <w:r w:rsidR="00737630">
      <w:rPr>
        <w:b w:val="0"/>
        <w:bCs/>
        <w:lang w:val="en-US"/>
      </w:rPr>
      <w:t>Error! No text of specified style in document.</w:t>
    </w:r>
    <w:r>
      <w:fldChar w:fldCharType="end"/>
    </w:r>
  </w:p>
  <w:p w:rsidR="000E5398" w:rsidRDefault="000E5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3"/>
  </w:num>
  <w:num w:numId="7">
    <w:abstractNumId w:val="28"/>
  </w:num>
  <w:num w:numId="8">
    <w:abstractNumId w:val="25"/>
  </w:num>
  <w:num w:numId="9">
    <w:abstractNumId w:val="15"/>
  </w:num>
  <w:num w:numId="10">
    <w:abstractNumId w:val="24"/>
  </w:num>
  <w:num w:numId="11">
    <w:abstractNumId w:val="2"/>
  </w:num>
  <w:num w:numId="12">
    <w:abstractNumId w:val="10"/>
  </w:num>
  <w:num w:numId="13">
    <w:abstractNumId w:val="27"/>
  </w:num>
  <w:num w:numId="14">
    <w:abstractNumId w:val="6"/>
  </w:num>
  <w:num w:numId="15">
    <w:abstractNumId w:val="12"/>
  </w:num>
  <w:num w:numId="16">
    <w:abstractNumId w:val="20"/>
  </w:num>
  <w:num w:numId="17">
    <w:abstractNumId w:val="22"/>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6"/>
  </w:num>
  <w:num w:numId="29">
    <w:abstractNumId w:val="8"/>
  </w:num>
  <w:num w:numId="30">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0ACA"/>
    <w:rsid w:val="00011DCC"/>
    <w:rsid w:val="0003457A"/>
    <w:rsid w:val="0003663B"/>
    <w:rsid w:val="00041180"/>
    <w:rsid w:val="000414FD"/>
    <w:rsid w:val="00047456"/>
    <w:rsid w:val="00047E5F"/>
    <w:rsid w:val="000608C8"/>
    <w:rsid w:val="00090EDB"/>
    <w:rsid w:val="000A3B63"/>
    <w:rsid w:val="000A7293"/>
    <w:rsid w:val="000A73A3"/>
    <w:rsid w:val="000D177E"/>
    <w:rsid w:val="000D506F"/>
    <w:rsid w:val="000E5398"/>
    <w:rsid w:val="00104EF6"/>
    <w:rsid w:val="00105EC9"/>
    <w:rsid w:val="0012319B"/>
    <w:rsid w:val="0012474C"/>
    <w:rsid w:val="00135AF7"/>
    <w:rsid w:val="001423FE"/>
    <w:rsid w:val="001608A6"/>
    <w:rsid w:val="00160DFB"/>
    <w:rsid w:val="0016277B"/>
    <w:rsid w:val="00176DF7"/>
    <w:rsid w:val="001802F5"/>
    <w:rsid w:val="001A6DE9"/>
    <w:rsid w:val="001C2076"/>
    <w:rsid w:val="001D0F73"/>
    <w:rsid w:val="001E4244"/>
    <w:rsid w:val="001F32FE"/>
    <w:rsid w:val="00211745"/>
    <w:rsid w:val="00211BD6"/>
    <w:rsid w:val="00212C19"/>
    <w:rsid w:val="002227FB"/>
    <w:rsid w:val="00222A04"/>
    <w:rsid w:val="00222E22"/>
    <w:rsid w:val="0022790B"/>
    <w:rsid w:val="002320E3"/>
    <w:rsid w:val="002657F5"/>
    <w:rsid w:val="00274228"/>
    <w:rsid w:val="0028342B"/>
    <w:rsid w:val="002A0733"/>
    <w:rsid w:val="002A13F5"/>
    <w:rsid w:val="002D1EF7"/>
    <w:rsid w:val="002E0F76"/>
    <w:rsid w:val="002F0E86"/>
    <w:rsid w:val="003178E3"/>
    <w:rsid w:val="00317A58"/>
    <w:rsid w:val="003242DE"/>
    <w:rsid w:val="003267B4"/>
    <w:rsid w:val="00331434"/>
    <w:rsid w:val="0033386A"/>
    <w:rsid w:val="0035057D"/>
    <w:rsid w:val="00353ED8"/>
    <w:rsid w:val="003730C4"/>
    <w:rsid w:val="0038327C"/>
    <w:rsid w:val="00387ABD"/>
    <w:rsid w:val="003A4411"/>
    <w:rsid w:val="003A6235"/>
    <w:rsid w:val="003B4E06"/>
    <w:rsid w:val="003B6446"/>
    <w:rsid w:val="003D39E5"/>
    <w:rsid w:val="003E4907"/>
    <w:rsid w:val="003E517B"/>
    <w:rsid w:val="00413CB0"/>
    <w:rsid w:val="00416D6C"/>
    <w:rsid w:val="00423DDF"/>
    <w:rsid w:val="004307ED"/>
    <w:rsid w:val="00435D79"/>
    <w:rsid w:val="0043738C"/>
    <w:rsid w:val="004467E3"/>
    <w:rsid w:val="00450619"/>
    <w:rsid w:val="00452306"/>
    <w:rsid w:val="00457953"/>
    <w:rsid w:val="004650BE"/>
    <w:rsid w:val="0047206C"/>
    <w:rsid w:val="004837C0"/>
    <w:rsid w:val="00487A05"/>
    <w:rsid w:val="00495F6C"/>
    <w:rsid w:val="004A2CE2"/>
    <w:rsid w:val="004A54DB"/>
    <w:rsid w:val="004B3D23"/>
    <w:rsid w:val="004C2108"/>
    <w:rsid w:val="004C5399"/>
    <w:rsid w:val="004E43AC"/>
    <w:rsid w:val="00505859"/>
    <w:rsid w:val="0051260A"/>
    <w:rsid w:val="00524E6A"/>
    <w:rsid w:val="00532CD5"/>
    <w:rsid w:val="005421B8"/>
    <w:rsid w:val="005617B7"/>
    <w:rsid w:val="00575257"/>
    <w:rsid w:val="00580FA1"/>
    <w:rsid w:val="005A7D75"/>
    <w:rsid w:val="005C1F99"/>
    <w:rsid w:val="005C29FE"/>
    <w:rsid w:val="005C684F"/>
    <w:rsid w:val="005D0085"/>
    <w:rsid w:val="005E3BE0"/>
    <w:rsid w:val="005F730E"/>
    <w:rsid w:val="00602CE6"/>
    <w:rsid w:val="00610900"/>
    <w:rsid w:val="00610ED2"/>
    <w:rsid w:val="0061613A"/>
    <w:rsid w:val="00621CFC"/>
    <w:rsid w:val="00625AD1"/>
    <w:rsid w:val="006356C7"/>
    <w:rsid w:val="0065594E"/>
    <w:rsid w:val="00663DC8"/>
    <w:rsid w:val="006B6AD6"/>
    <w:rsid w:val="006B77D8"/>
    <w:rsid w:val="006D3A71"/>
    <w:rsid w:val="006D6577"/>
    <w:rsid w:val="006D6C63"/>
    <w:rsid w:val="006E6941"/>
    <w:rsid w:val="006F2233"/>
    <w:rsid w:val="006F23B1"/>
    <w:rsid w:val="00700863"/>
    <w:rsid w:val="00702D2F"/>
    <w:rsid w:val="00722BC2"/>
    <w:rsid w:val="00737630"/>
    <w:rsid w:val="00757840"/>
    <w:rsid w:val="00763549"/>
    <w:rsid w:val="007721BC"/>
    <w:rsid w:val="00776C84"/>
    <w:rsid w:val="007B14EA"/>
    <w:rsid w:val="007C7B28"/>
    <w:rsid w:val="007D6E57"/>
    <w:rsid w:val="007F54F7"/>
    <w:rsid w:val="007F76D6"/>
    <w:rsid w:val="00822E5F"/>
    <w:rsid w:val="008660D6"/>
    <w:rsid w:val="00881012"/>
    <w:rsid w:val="008936D8"/>
    <w:rsid w:val="008943C0"/>
    <w:rsid w:val="0089757F"/>
    <w:rsid w:val="008B0D5C"/>
    <w:rsid w:val="008B4591"/>
    <w:rsid w:val="008C2709"/>
    <w:rsid w:val="008C566C"/>
    <w:rsid w:val="008D1319"/>
    <w:rsid w:val="008D6707"/>
    <w:rsid w:val="008E3E78"/>
    <w:rsid w:val="008F1B20"/>
    <w:rsid w:val="008F3D7F"/>
    <w:rsid w:val="0090758B"/>
    <w:rsid w:val="00920143"/>
    <w:rsid w:val="0093242E"/>
    <w:rsid w:val="009352BD"/>
    <w:rsid w:val="00941ACC"/>
    <w:rsid w:val="00960B00"/>
    <w:rsid w:val="0098250C"/>
    <w:rsid w:val="009873A4"/>
    <w:rsid w:val="009A19D1"/>
    <w:rsid w:val="009C1B2A"/>
    <w:rsid w:val="009D690C"/>
    <w:rsid w:val="009E51F3"/>
    <w:rsid w:val="00A05BE1"/>
    <w:rsid w:val="00A119AE"/>
    <w:rsid w:val="00A2327B"/>
    <w:rsid w:val="00A240CA"/>
    <w:rsid w:val="00A26FC6"/>
    <w:rsid w:val="00A31ACE"/>
    <w:rsid w:val="00A342F6"/>
    <w:rsid w:val="00A45CF1"/>
    <w:rsid w:val="00A56C04"/>
    <w:rsid w:val="00A748D0"/>
    <w:rsid w:val="00A76E7C"/>
    <w:rsid w:val="00A96E28"/>
    <w:rsid w:val="00AA5B85"/>
    <w:rsid w:val="00AC1AF4"/>
    <w:rsid w:val="00AC7335"/>
    <w:rsid w:val="00AD5E81"/>
    <w:rsid w:val="00AE1607"/>
    <w:rsid w:val="00AF507D"/>
    <w:rsid w:val="00B17A9E"/>
    <w:rsid w:val="00B22179"/>
    <w:rsid w:val="00B24B40"/>
    <w:rsid w:val="00B404AF"/>
    <w:rsid w:val="00B8479C"/>
    <w:rsid w:val="00BA3C9A"/>
    <w:rsid w:val="00BB7812"/>
    <w:rsid w:val="00BD0111"/>
    <w:rsid w:val="00BD0606"/>
    <w:rsid w:val="00BD0CAD"/>
    <w:rsid w:val="00BD53CF"/>
    <w:rsid w:val="00BE5F9E"/>
    <w:rsid w:val="00BF7007"/>
    <w:rsid w:val="00C00687"/>
    <w:rsid w:val="00C03B7B"/>
    <w:rsid w:val="00C30849"/>
    <w:rsid w:val="00C326EC"/>
    <w:rsid w:val="00C336A4"/>
    <w:rsid w:val="00C4375F"/>
    <w:rsid w:val="00C47729"/>
    <w:rsid w:val="00C52BF6"/>
    <w:rsid w:val="00C63316"/>
    <w:rsid w:val="00C763BD"/>
    <w:rsid w:val="00C80718"/>
    <w:rsid w:val="00C84C20"/>
    <w:rsid w:val="00C84EA9"/>
    <w:rsid w:val="00C92AFA"/>
    <w:rsid w:val="00C96FCF"/>
    <w:rsid w:val="00C97A67"/>
    <w:rsid w:val="00CA5FDF"/>
    <w:rsid w:val="00CC2CE8"/>
    <w:rsid w:val="00CC7AF6"/>
    <w:rsid w:val="00CD73AE"/>
    <w:rsid w:val="00CD7726"/>
    <w:rsid w:val="00CE5350"/>
    <w:rsid w:val="00CE6AD3"/>
    <w:rsid w:val="00CE78B9"/>
    <w:rsid w:val="00D31036"/>
    <w:rsid w:val="00D47442"/>
    <w:rsid w:val="00D57669"/>
    <w:rsid w:val="00D60F20"/>
    <w:rsid w:val="00D74ACF"/>
    <w:rsid w:val="00D763CA"/>
    <w:rsid w:val="00DA259C"/>
    <w:rsid w:val="00DA7D37"/>
    <w:rsid w:val="00DE6164"/>
    <w:rsid w:val="00E00D42"/>
    <w:rsid w:val="00E018A1"/>
    <w:rsid w:val="00E04D14"/>
    <w:rsid w:val="00E140C1"/>
    <w:rsid w:val="00E341CE"/>
    <w:rsid w:val="00E54E43"/>
    <w:rsid w:val="00E5634A"/>
    <w:rsid w:val="00E600E8"/>
    <w:rsid w:val="00E666BC"/>
    <w:rsid w:val="00E71ABE"/>
    <w:rsid w:val="00E74EB5"/>
    <w:rsid w:val="00E82931"/>
    <w:rsid w:val="00E91436"/>
    <w:rsid w:val="00EA4E66"/>
    <w:rsid w:val="00EB0F33"/>
    <w:rsid w:val="00EC1306"/>
    <w:rsid w:val="00EC52AD"/>
    <w:rsid w:val="00ED0262"/>
    <w:rsid w:val="00ED0FB4"/>
    <w:rsid w:val="00EE1351"/>
    <w:rsid w:val="00EE3FB2"/>
    <w:rsid w:val="00EE4C90"/>
    <w:rsid w:val="00EF3D63"/>
    <w:rsid w:val="00F01271"/>
    <w:rsid w:val="00F01E49"/>
    <w:rsid w:val="00F02D47"/>
    <w:rsid w:val="00F04C87"/>
    <w:rsid w:val="00F06806"/>
    <w:rsid w:val="00F31DD3"/>
    <w:rsid w:val="00F362F6"/>
    <w:rsid w:val="00F36944"/>
    <w:rsid w:val="00F4082F"/>
    <w:rsid w:val="00F50DC5"/>
    <w:rsid w:val="00F52622"/>
    <w:rsid w:val="00F62F54"/>
    <w:rsid w:val="00F702BD"/>
    <w:rsid w:val="00F80E8F"/>
    <w:rsid w:val="00F81924"/>
    <w:rsid w:val="00F957ED"/>
    <w:rsid w:val="00FA6A8D"/>
    <w:rsid w:val="00FC2BD4"/>
    <w:rsid w:val="00FC2F5B"/>
    <w:rsid w:val="00FD6A3E"/>
    <w:rsid w:val="00FD7D60"/>
    <w:rsid w:val="00FE18FD"/>
    <w:rsid w:val="00FE19C2"/>
    <w:rsid w:val="00FF15EF"/>
    <w:rsid w:val="00FF4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13F18"/>
  <w15:chartTrackingRefBased/>
  <w15:docId w15:val="{60A734B9-F8E7-4C4C-A876-103E6293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table" w:styleId="TableGrid">
    <w:name w:val="Table Grid"/>
    <w:basedOn w:val="TableNormal"/>
    <w:rsid w:val="004C2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sid w:val="00FE18FD"/>
    <w:rPr>
      <w:rFonts w:ascii="Arial" w:hAnsi="Arial"/>
      <w:sz w:val="18"/>
      <w:lang w:val="en-GB" w:eastAsia="en-US" w:bidi="ar-SA"/>
    </w:rPr>
  </w:style>
  <w:style w:type="character" w:customStyle="1" w:styleId="B1Char">
    <w:name w:val="B1 Char"/>
    <w:link w:val="B1"/>
    <w:locked/>
    <w:rsid w:val="00BE5F9E"/>
    <w:rPr>
      <w:lang w:eastAsia="en-US"/>
    </w:rPr>
  </w:style>
  <w:style w:type="character" w:customStyle="1" w:styleId="EXCar">
    <w:name w:val="EX Car"/>
    <w:locked/>
    <w:rsid w:val="00BE5F9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6040106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Microsoft_Word_Document.docx"/><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E4B867-C98F-40EB-B247-927EF0B1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2134</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14275</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Konstantinos Samdanis rev1</cp:lastModifiedBy>
  <cp:revision>6</cp:revision>
  <dcterms:created xsi:type="dcterms:W3CDTF">2021-02-13T19:01:00Z</dcterms:created>
  <dcterms:modified xsi:type="dcterms:W3CDTF">2021-02-19T21:26:00Z</dcterms:modified>
</cp:coreProperties>
</file>